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C1E04">
      <w:pPr>
        <w:pStyle w:val="101"/>
        <w:tabs>
          <w:tab w:val="right" w:pos="9639"/>
        </w:tabs>
        <w:spacing w:after="0"/>
        <w:rPr>
          <w:rFonts w:hint="default" w:eastAsiaTheme="minorEastAsia"/>
          <w:b/>
          <w:i/>
          <w:sz w:val="28"/>
          <w:lang w:val="en-US" w:eastAsia="zh-CN"/>
        </w:rPr>
      </w:pPr>
      <w:bookmarkStart w:id="0" w:name="_Hlk91753531"/>
      <w:r>
        <w:rPr>
          <w:rFonts w:cs="Arial"/>
          <w:b/>
          <w:sz w:val="24"/>
        </w:rPr>
        <w:t>SA WG2 Meeting #16</w:t>
      </w:r>
      <w:r>
        <w:rPr>
          <w:rFonts w:hint="eastAsia" w:cs="Arial"/>
          <w:b/>
          <w:sz w:val="24"/>
          <w:lang w:eastAsia="zh-CN"/>
        </w:rPr>
        <w:t>6</w:t>
      </w:r>
      <w:r>
        <w:rPr>
          <w:b/>
          <w:i/>
          <w:sz w:val="28"/>
        </w:rPr>
        <w:tab/>
      </w:r>
      <w:r>
        <w:rPr>
          <w:rFonts w:cs="Arial"/>
          <w:b/>
          <w:sz w:val="24"/>
        </w:rPr>
        <w:t>S2-24</w:t>
      </w:r>
      <w:r>
        <w:rPr>
          <w:rFonts w:hint="eastAsia" w:cs="Arial"/>
          <w:b/>
          <w:sz w:val="24"/>
          <w:lang w:val="en-US" w:eastAsia="zh-CN"/>
        </w:rPr>
        <w:t>12507</w:t>
      </w:r>
    </w:p>
    <w:p w14:paraId="53F8655B">
      <w:pPr>
        <w:pStyle w:val="101"/>
        <w:outlineLvl w:val="0"/>
        <w:rPr>
          <w:b/>
          <w:sz w:val="24"/>
        </w:rPr>
      </w:pPr>
      <w:r>
        <w:rPr>
          <w:rFonts w:cs="Arial"/>
          <w:b/>
          <w:bCs/>
          <w:sz w:val="24"/>
          <w:lang w:eastAsia="zh-CN"/>
        </w:rPr>
        <w:t>Orlando, USA, 18 – 22 November 2024</w:t>
      </w:r>
      <w:r>
        <w:rPr>
          <w:rFonts w:cs="Arial"/>
          <w:b/>
          <w:color w:val="3333FF"/>
          <w:sz w:val="24"/>
        </w:rPr>
        <w:t xml:space="preserve">         </w:t>
      </w:r>
      <w:r>
        <w:rPr>
          <w:rFonts w:hint="eastAsia" w:cs="Arial"/>
          <w:b/>
          <w:color w:val="3333FF"/>
          <w:sz w:val="24"/>
          <w:lang w:eastAsia="zh-CN"/>
        </w:rPr>
        <w:t xml:space="preserve">                </w:t>
      </w:r>
      <w:r>
        <w:rPr>
          <w:b/>
          <w:color w:val="3333FF"/>
        </w:rPr>
        <w:t>(revision of S2-24</w:t>
      </w:r>
      <w:r>
        <w:rPr>
          <w:rFonts w:hint="eastAsia"/>
          <w:b/>
          <w:color w:val="3333FF"/>
          <w:lang w:val="en-US" w:eastAsia="zh-CN"/>
        </w:rPr>
        <w:t>11769</w:t>
      </w:r>
      <w:r>
        <w:rPr>
          <w:b/>
          <w:color w:val="3333FF"/>
        </w:rPr>
        <w:t>)</w:t>
      </w:r>
    </w:p>
    <w:bookmarkEnd w:id="0"/>
    <w:p w14:paraId="58906A9B">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14:paraId="3756918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CATT</w:t>
      </w:r>
    </w:p>
    <w:p w14:paraId="0F18C97F">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lang w:eastAsia="zh-CN"/>
        </w:rPr>
        <w:t>KI#1 Conclusions on assistance information to Reader</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56DA2C5">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rPr>
        <w:t>19.</w:t>
      </w:r>
      <w:r>
        <w:rPr>
          <w:rFonts w:hint="eastAsia" w:ascii="Arial" w:hAnsi="Arial" w:cs="Arial"/>
          <w:b/>
          <w:lang w:eastAsia="zh-CN"/>
        </w:rPr>
        <w:t>14.1</w:t>
      </w:r>
    </w:p>
    <w:p w14:paraId="1A0A432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b/>
          <w:lang w:eastAsia="zh-CN"/>
        </w:rPr>
        <w:t>AmbientIoT</w:t>
      </w:r>
      <w:r>
        <w:rPr>
          <w:rFonts w:ascii="Arial" w:hAnsi="Arial" w:cs="Arial"/>
          <w:b/>
        </w:rPr>
        <w:t xml:space="preserve"> / Rel-19</w:t>
      </w:r>
    </w:p>
    <w:p w14:paraId="59D8A9FC">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Thi</w:t>
      </w:r>
      <w:r>
        <w:rPr>
          <w:rFonts w:ascii="Arial" w:hAnsi="Arial" w:cs="Arial"/>
          <w:i/>
        </w:rPr>
        <w:t>s</w:t>
      </w:r>
      <w:r>
        <w:rPr>
          <w:rFonts w:hint="eastAsia" w:ascii="Arial" w:hAnsi="Arial" w:cs="Arial"/>
          <w:i/>
          <w:lang w:eastAsia="zh-CN"/>
        </w:rPr>
        <w:t xml:space="preserve"> paper proposes to conclude assistance information from CN to RAN/UE Reader.</w:t>
      </w:r>
    </w:p>
    <w:p w14:paraId="67FE0861">
      <w:pPr>
        <w:pStyle w:val="2"/>
      </w:pPr>
      <w:r>
        <w:t>1</w:t>
      </w:r>
      <w:r>
        <w:tab/>
      </w:r>
      <w:r>
        <w:t>Discussion</w:t>
      </w:r>
    </w:p>
    <w:p w14:paraId="239925BB">
      <w:pPr>
        <w:pStyle w:val="66"/>
        <w:ind w:left="0" w:firstLine="0"/>
        <w:rPr>
          <w:lang w:eastAsia="zh-CN"/>
        </w:rPr>
      </w:pPr>
      <w:r>
        <w:rPr>
          <w:rFonts w:hint="eastAsia"/>
          <w:lang w:eastAsia="zh-CN"/>
        </w:rPr>
        <w:t>T</w:t>
      </w:r>
      <w:r>
        <w:rPr>
          <w:lang w:eastAsia="zh-CN"/>
        </w:rPr>
        <w:t>h</w:t>
      </w:r>
      <w:r>
        <w:rPr>
          <w:rFonts w:hint="eastAsia"/>
          <w:lang w:eastAsia="zh-CN"/>
        </w:rPr>
        <w:t>is paper discusses the assistance information from CN to Reader and makes conclusion proposals.</w:t>
      </w:r>
    </w:p>
    <w:p w14:paraId="0D26510B">
      <w:pPr>
        <w:pStyle w:val="66"/>
        <w:ind w:left="0" w:firstLine="0"/>
        <w:rPr>
          <w:lang w:eastAsia="zh-CN"/>
        </w:rPr>
      </w:pPr>
      <w:r>
        <w:rPr>
          <w:lang w:eastAsia="zh-CN"/>
        </w:rPr>
        <w:t>I</w:t>
      </w:r>
      <w:r>
        <w:rPr>
          <w:rFonts w:hint="eastAsia"/>
          <w:lang w:eastAsia="zh-CN"/>
        </w:rPr>
        <w:t xml:space="preserve">n order for the Reader to perform AIoT service </w:t>
      </w:r>
      <w:r>
        <w:rPr>
          <w:lang w:eastAsia="zh-CN"/>
        </w:rPr>
        <w:t>requested</w:t>
      </w:r>
      <w:r>
        <w:rPr>
          <w:rFonts w:hint="eastAsia"/>
          <w:lang w:eastAsia="zh-CN"/>
        </w:rPr>
        <w:t xml:space="preserve"> by AF (e.g. Inventory) properly, some </w:t>
      </w:r>
      <w:r>
        <w:rPr>
          <w:lang w:eastAsia="zh-CN"/>
        </w:rPr>
        <w:t>assistance</w:t>
      </w:r>
      <w:r>
        <w:rPr>
          <w:rFonts w:hint="eastAsia"/>
          <w:lang w:eastAsia="zh-CN"/>
        </w:rPr>
        <w:t xml:space="preserve"> </w:t>
      </w:r>
      <w:r>
        <w:rPr>
          <w:lang w:eastAsia="zh-CN"/>
        </w:rPr>
        <w:t>information</w:t>
      </w:r>
      <w:r>
        <w:rPr>
          <w:rFonts w:hint="eastAsia"/>
          <w:lang w:eastAsia="zh-CN"/>
        </w:rPr>
        <w:t xml:space="preserve"> needs to be provided by CN (i.e. AIoTF) to Reader. </w:t>
      </w:r>
      <w:r>
        <w:rPr>
          <w:lang w:eastAsia="zh-CN"/>
        </w:rPr>
        <w:t>O</w:t>
      </w:r>
      <w:r>
        <w:rPr>
          <w:rFonts w:hint="eastAsia"/>
          <w:lang w:eastAsia="zh-CN"/>
        </w:rPr>
        <w:t xml:space="preserve">n the other hand, some assistance information is useful for radio resource allocation by Reader which has been discussed in both SA2 and RAN WGs. In the KI#1 interim </w:t>
      </w:r>
      <w:r>
        <w:rPr>
          <w:lang w:eastAsia="zh-CN"/>
        </w:rPr>
        <w:t>conclusion</w:t>
      </w:r>
      <w:r>
        <w:rPr>
          <w:rFonts w:hint="eastAsia"/>
          <w:lang w:eastAsia="zh-CN"/>
        </w:rPr>
        <w:t xml:space="preserve"> agreed at the SA2#165 meeting there is also an EN about assistance information to Reader.</w:t>
      </w:r>
    </w:p>
    <w:p w14:paraId="37F85A7C">
      <w:pPr>
        <w:pStyle w:val="82"/>
        <w:ind w:left="1559" w:hanging="1276"/>
        <w:rPr>
          <w:lang w:eastAsia="en-GB"/>
        </w:rPr>
      </w:pPr>
      <w:r>
        <w:rPr>
          <w:lang w:eastAsia="en-GB"/>
        </w:rPr>
        <w:t>Editor's note:</w:t>
      </w:r>
      <w:r>
        <w:rPr>
          <w:lang w:eastAsia="en-GB"/>
        </w:rPr>
        <w:tab/>
      </w:r>
      <w:r>
        <w:rPr>
          <w:lang w:eastAsia="en-GB"/>
        </w:rPr>
        <w:t>Information needed for radio resource allocation to readers is FFS and requires cooperation with RAN WG2/RAN WG3.</w:t>
      </w:r>
    </w:p>
    <w:p w14:paraId="0D5EF01B">
      <w:pPr>
        <w:pStyle w:val="66"/>
        <w:ind w:left="0" w:firstLine="0"/>
        <w:rPr>
          <w:lang w:eastAsia="zh-CN"/>
        </w:rPr>
      </w:pPr>
      <w:r>
        <w:rPr>
          <w:lang w:eastAsia="zh-CN"/>
        </w:rPr>
        <w:t>P</w:t>
      </w:r>
      <w:r>
        <w:rPr>
          <w:rFonts w:hint="eastAsia"/>
          <w:lang w:eastAsia="zh-CN"/>
        </w:rPr>
        <w:t>lease not that this paper does not cover Filter/Mask information and Reader ID information aspects which are assumed to be discussed in other papers.</w:t>
      </w:r>
    </w:p>
    <w:p w14:paraId="782688FA">
      <w:pPr>
        <w:pStyle w:val="66"/>
        <w:ind w:left="0" w:firstLine="0"/>
        <w:rPr>
          <w:lang w:eastAsia="zh-CN"/>
        </w:rPr>
      </w:pPr>
      <w:r>
        <w:rPr>
          <w:rFonts w:hint="eastAsia"/>
          <w:lang w:eastAsia="zh-CN"/>
        </w:rPr>
        <w:t>In the following section, this paper summarizes the proposals on assistance information to Reader from solutions of TR 23.700-13, and also considers the RAN WGs agreements to make conclusions.</w:t>
      </w:r>
    </w:p>
    <w:p w14:paraId="5D151BFC">
      <w:pPr>
        <w:pStyle w:val="66"/>
        <w:numPr>
          <w:ilvl w:val="0"/>
          <w:numId w:val="2"/>
        </w:numPr>
        <w:rPr>
          <w:lang w:eastAsia="zh-CN"/>
        </w:rPr>
      </w:pPr>
      <w:r>
        <w:rPr>
          <w:rFonts w:hint="eastAsia"/>
          <w:lang w:eastAsia="zh-CN"/>
        </w:rPr>
        <w:t>SA2 solutions on assistance information to Reader</w:t>
      </w:r>
    </w:p>
    <w:p w14:paraId="2D2BACF0">
      <w:pPr>
        <w:pStyle w:val="66"/>
        <w:ind w:left="0" w:firstLine="0"/>
        <w:rPr>
          <w:lang w:eastAsia="zh-CN"/>
        </w:rPr>
      </w:pPr>
      <w:r>
        <w:rPr>
          <w:lang w:eastAsia="zh-CN"/>
        </w:rPr>
        <w:t>T</w:t>
      </w:r>
      <w:r>
        <w:rPr>
          <w:rFonts w:hint="eastAsia"/>
          <w:lang w:eastAsia="zh-CN"/>
        </w:rPr>
        <w:t>he TR 23.700-13 solutions on assistance information to Reader are summarized in the following table.</w:t>
      </w:r>
    </w:p>
    <w:p w14:paraId="113C5F87">
      <w:pPr>
        <w:pStyle w:val="72"/>
        <w:rPr>
          <w:lang w:eastAsia="zh-CN"/>
        </w:rPr>
      </w:pPr>
      <w:r>
        <w:rPr>
          <w:rFonts w:hint="eastAsia"/>
          <w:lang w:eastAsia="zh-CN"/>
        </w:rPr>
        <w:t>Table-1 TR 23.700-13 solutions on assistance information to Reader</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B4E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E78F794">
            <w:pPr>
              <w:pStyle w:val="66"/>
              <w:ind w:left="0" w:firstLine="0"/>
              <w:rPr>
                <w:b/>
                <w:lang w:eastAsia="zh-CN"/>
              </w:rPr>
            </w:pPr>
            <w:r>
              <w:rPr>
                <w:rFonts w:hint="eastAsia"/>
                <w:b/>
                <w:lang w:eastAsia="zh-CN"/>
              </w:rPr>
              <w:t>Solution#</w:t>
            </w:r>
          </w:p>
        </w:tc>
        <w:tc>
          <w:tcPr>
            <w:tcW w:w="7619" w:type="dxa"/>
          </w:tcPr>
          <w:p w14:paraId="21BEAF0D">
            <w:pPr>
              <w:pStyle w:val="66"/>
              <w:ind w:left="0" w:firstLine="0"/>
              <w:rPr>
                <w:b/>
                <w:lang w:eastAsia="zh-CN"/>
              </w:rPr>
            </w:pPr>
            <w:r>
              <w:rPr>
                <w:b/>
                <w:lang w:eastAsia="zh-CN"/>
              </w:rPr>
              <w:t>A</w:t>
            </w:r>
            <w:r>
              <w:rPr>
                <w:rFonts w:hint="eastAsia"/>
                <w:b/>
                <w:lang w:eastAsia="zh-CN"/>
              </w:rPr>
              <w:t>ssistance information to Reader</w:t>
            </w:r>
          </w:p>
        </w:tc>
      </w:tr>
      <w:tr w14:paraId="5441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522D21B">
            <w:pPr>
              <w:pStyle w:val="66"/>
              <w:ind w:left="0" w:firstLine="0"/>
              <w:rPr>
                <w:lang w:eastAsia="zh-CN"/>
              </w:rPr>
            </w:pPr>
            <w:r>
              <w:rPr>
                <w:rFonts w:hint="eastAsia"/>
                <w:lang w:eastAsia="zh-CN"/>
              </w:rPr>
              <w:t>#3</w:t>
            </w:r>
          </w:p>
        </w:tc>
        <w:tc>
          <w:tcPr>
            <w:tcW w:w="7619" w:type="dxa"/>
          </w:tcPr>
          <w:p w14:paraId="53E35BB4">
            <w:pPr>
              <w:pStyle w:val="66"/>
              <w:ind w:left="0" w:firstLine="0"/>
              <w:rPr>
                <w:lang w:eastAsia="zh-CN"/>
              </w:rPr>
            </w:pPr>
            <w:r>
              <w:rPr>
                <w:lang w:eastAsia="zh-CN"/>
              </w:rPr>
              <w:t>periodicity information</w:t>
            </w:r>
            <w:r>
              <w:rPr>
                <w:rFonts w:hint="eastAsia"/>
                <w:lang w:eastAsia="zh-CN"/>
              </w:rPr>
              <w:t xml:space="preserve">, </w:t>
            </w:r>
            <w:r>
              <w:t>a periodicity value to request the inventory to be performed periodically</w:t>
            </w:r>
            <w:r>
              <w:rPr>
                <w:rFonts w:hint="eastAsia"/>
                <w:lang w:eastAsia="zh-CN"/>
              </w:rPr>
              <w:t xml:space="preserve"> provided by AF.</w:t>
            </w:r>
          </w:p>
        </w:tc>
      </w:tr>
      <w:tr w14:paraId="1974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1FA9BCB">
            <w:pPr>
              <w:pStyle w:val="66"/>
              <w:ind w:left="0" w:firstLine="0"/>
              <w:rPr>
                <w:lang w:eastAsia="zh-CN"/>
              </w:rPr>
            </w:pPr>
            <w:r>
              <w:rPr>
                <w:rFonts w:hint="eastAsia"/>
                <w:lang w:eastAsia="zh-CN"/>
              </w:rPr>
              <w:t>#4</w:t>
            </w:r>
          </w:p>
        </w:tc>
        <w:tc>
          <w:tcPr>
            <w:tcW w:w="7619" w:type="dxa"/>
          </w:tcPr>
          <w:p w14:paraId="06377AF7">
            <w:pPr>
              <w:pStyle w:val="66"/>
              <w:ind w:left="0" w:firstLine="0"/>
              <w:rPr>
                <w:lang w:eastAsia="zh-CN"/>
              </w:rPr>
            </w:pPr>
            <w:r>
              <w:t>the number of AIoT devices</w:t>
            </w:r>
            <w:r>
              <w:rPr>
                <w:rFonts w:hint="eastAsia"/>
                <w:lang w:eastAsia="zh-CN"/>
              </w:rPr>
              <w:t xml:space="preserve">, </w:t>
            </w:r>
            <w:r>
              <w:t>is the exact number or an approximate number range</w:t>
            </w:r>
            <w:r>
              <w:rPr>
                <w:rFonts w:hint="eastAsia"/>
                <w:lang w:eastAsia="zh-CN"/>
              </w:rPr>
              <w:t xml:space="preserve"> provided by AF.</w:t>
            </w:r>
          </w:p>
        </w:tc>
      </w:tr>
      <w:tr w14:paraId="5AE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803950A">
            <w:pPr>
              <w:pStyle w:val="66"/>
              <w:ind w:left="0" w:firstLine="0"/>
              <w:rPr>
                <w:lang w:eastAsia="zh-CN"/>
              </w:rPr>
            </w:pPr>
            <w:r>
              <w:rPr>
                <w:rFonts w:hint="eastAsia"/>
                <w:lang w:eastAsia="zh-CN"/>
              </w:rPr>
              <w:t>#6</w:t>
            </w:r>
          </w:p>
        </w:tc>
        <w:tc>
          <w:tcPr>
            <w:tcW w:w="7619" w:type="dxa"/>
          </w:tcPr>
          <w:p w14:paraId="7C79777D">
            <w:pPr>
              <w:pStyle w:val="66"/>
              <w:ind w:left="0" w:firstLine="0"/>
              <w:rPr>
                <w:lang w:eastAsia="zh-CN"/>
              </w:rPr>
            </w:pPr>
            <w:r>
              <w:rPr>
                <w:lang w:eastAsia="zh-CN"/>
              </w:rPr>
              <w:t>AIOT service policy includes destination transmission area, priority, service duration (e.g. start and stop time), periodic transmission frequency during the service duration if it’s periodic transmission, etc.</w:t>
            </w:r>
          </w:p>
        </w:tc>
      </w:tr>
      <w:tr w14:paraId="644F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0237B04">
            <w:pPr>
              <w:pStyle w:val="66"/>
              <w:ind w:left="0" w:firstLine="0"/>
              <w:rPr>
                <w:lang w:eastAsia="zh-CN"/>
              </w:rPr>
            </w:pPr>
            <w:r>
              <w:rPr>
                <w:rFonts w:hint="eastAsia"/>
                <w:lang w:eastAsia="zh-CN"/>
              </w:rPr>
              <w:t>#8, #22, #30, #43</w:t>
            </w:r>
          </w:p>
        </w:tc>
        <w:tc>
          <w:tcPr>
            <w:tcW w:w="7619" w:type="dxa"/>
          </w:tcPr>
          <w:p w14:paraId="26C35B33">
            <w:pPr>
              <w:pStyle w:val="66"/>
              <w:ind w:left="0" w:firstLine="0"/>
              <w:rPr>
                <w:lang w:eastAsia="zh-CN"/>
              </w:rPr>
            </w:pPr>
            <w:r>
              <w:t>inventory strategy information</w:t>
            </w:r>
            <w:r>
              <w:rPr>
                <w:rFonts w:hint="eastAsia"/>
                <w:lang w:eastAsia="zh-CN"/>
              </w:rPr>
              <w:t xml:space="preserve"> provided by AF. </w:t>
            </w:r>
            <w:r>
              <w:t>The inventory strategy information contains, e.g. the inventory frequency and inventory period to guide the readers to perform the inventory periodically. It also indicates whether all the targeted devices need to respond (full inventory), or only those who haven't performed the inventory procedure (delta inventory) should respond.</w:t>
            </w:r>
          </w:p>
          <w:p w14:paraId="0D9F6500">
            <w:pPr>
              <w:pStyle w:val="66"/>
              <w:ind w:left="0" w:firstLine="0"/>
              <w:rPr>
                <w:lang w:eastAsia="zh-CN"/>
              </w:rPr>
            </w:pPr>
            <w:r>
              <w:t>optional location required information</w:t>
            </w:r>
            <w:r>
              <w:rPr>
                <w:rFonts w:hint="eastAsia"/>
                <w:lang w:eastAsia="zh-CN"/>
              </w:rPr>
              <w:t xml:space="preserve"> provided by AF. </w:t>
            </w:r>
            <w:r>
              <w:rPr>
                <w:lang w:eastAsia="zh-CN"/>
              </w:rPr>
              <w:t>The location required indicates whether the AF requests the location information of the AIoT devices provided.</w:t>
            </w:r>
          </w:p>
          <w:p w14:paraId="4C333A45">
            <w:pPr>
              <w:pStyle w:val="66"/>
              <w:ind w:left="0" w:firstLine="0"/>
              <w:rPr>
                <w:lang w:eastAsia="zh-CN"/>
              </w:rPr>
            </w:pPr>
            <w:r>
              <w:t>The report aggregation info indicates whether the reports need to be aggregated or not for a specific aggregation period, and whether the reports are needed after the aggregation period.</w:t>
            </w:r>
            <w:r>
              <w:rPr>
                <w:rFonts w:hint="eastAsia"/>
                <w:lang w:eastAsia="zh-CN"/>
              </w:rPr>
              <w:t xml:space="preserve"> </w:t>
            </w:r>
            <w:r>
              <w:rPr>
                <w:lang w:eastAsia="zh-CN"/>
              </w:rPr>
              <w:t>P</w:t>
            </w:r>
            <w:r>
              <w:rPr>
                <w:rFonts w:hint="eastAsia"/>
                <w:lang w:eastAsia="zh-CN"/>
              </w:rPr>
              <w:t>rovided by AF.</w:t>
            </w:r>
          </w:p>
        </w:tc>
      </w:tr>
      <w:tr w14:paraId="1795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8CCB102">
            <w:pPr>
              <w:pStyle w:val="66"/>
              <w:ind w:left="0" w:firstLine="0"/>
              <w:rPr>
                <w:lang w:eastAsia="zh-CN"/>
              </w:rPr>
            </w:pPr>
            <w:r>
              <w:rPr>
                <w:rFonts w:hint="eastAsia"/>
                <w:lang w:eastAsia="zh-CN"/>
              </w:rPr>
              <w:t>#17</w:t>
            </w:r>
          </w:p>
        </w:tc>
        <w:tc>
          <w:tcPr>
            <w:tcW w:w="7619" w:type="dxa"/>
          </w:tcPr>
          <w:p w14:paraId="5C2E4ABC">
            <w:pPr>
              <w:pStyle w:val="66"/>
              <w:ind w:left="0" w:firstLine="0"/>
              <w:rPr>
                <w:lang w:eastAsia="zh-CN"/>
              </w:rPr>
            </w:pPr>
            <w:r>
              <w:rPr>
                <w:lang w:eastAsia="zh-CN"/>
              </w:rPr>
              <w:t>indication that transfer of AIoT NAS Command message subsequently</w:t>
            </w:r>
            <w:r>
              <w:rPr>
                <w:rFonts w:hint="eastAsia"/>
                <w:lang w:eastAsia="zh-CN"/>
              </w:rPr>
              <w:t xml:space="preserve"> provided by AIoTMF.</w:t>
            </w:r>
          </w:p>
          <w:p w14:paraId="43875BE0">
            <w:pPr>
              <w:pStyle w:val="66"/>
              <w:ind w:left="0" w:firstLine="0"/>
              <w:rPr>
                <w:lang w:eastAsia="zh-CN"/>
              </w:rPr>
            </w:pPr>
            <w:r>
              <w:t>indication of data reporting</w:t>
            </w:r>
            <w:r>
              <w:rPr>
                <w:rFonts w:hint="eastAsia"/>
                <w:lang w:eastAsia="zh-CN"/>
              </w:rPr>
              <w:t xml:space="preserve"> provided by AF.</w:t>
            </w:r>
          </w:p>
          <w:p w14:paraId="4FAF6A80">
            <w:pPr>
              <w:pStyle w:val="66"/>
              <w:ind w:left="0" w:firstLine="0"/>
              <w:rPr>
                <w:lang w:eastAsia="zh-CN"/>
              </w:rPr>
            </w:pPr>
            <w:r>
              <w:t>Task ID</w:t>
            </w:r>
            <w:r>
              <w:rPr>
                <w:rFonts w:hint="eastAsia"/>
                <w:lang w:eastAsia="zh-CN"/>
              </w:rPr>
              <w:t xml:space="preserve"> provided by AIoTMF.</w:t>
            </w:r>
          </w:p>
        </w:tc>
      </w:tr>
      <w:tr w14:paraId="6B61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6AB336D">
            <w:pPr>
              <w:pStyle w:val="66"/>
              <w:ind w:left="0" w:firstLine="0"/>
              <w:rPr>
                <w:lang w:eastAsia="zh-CN"/>
              </w:rPr>
            </w:pPr>
            <w:r>
              <w:rPr>
                <w:rFonts w:hint="eastAsia"/>
                <w:lang w:eastAsia="zh-CN"/>
              </w:rPr>
              <w:t>#18, #31</w:t>
            </w:r>
          </w:p>
        </w:tc>
        <w:tc>
          <w:tcPr>
            <w:tcW w:w="7619" w:type="dxa"/>
          </w:tcPr>
          <w:p w14:paraId="4A94F11F">
            <w:pPr>
              <w:pStyle w:val="66"/>
              <w:ind w:left="0" w:firstLine="0"/>
              <w:rPr>
                <w:lang w:val="en-US" w:eastAsia="zh-CN"/>
              </w:rPr>
            </w:pPr>
            <w:r>
              <w:rPr>
                <w:lang w:val="en-US" w:eastAsia="zh-CN"/>
              </w:rPr>
              <w:t>Service Type: This information is used to define Ambient IoT service types, such as Inventory, Read, Write, and so on.</w:t>
            </w:r>
            <w:r>
              <w:rPr>
                <w:rFonts w:hint="eastAsia"/>
                <w:lang w:val="en-US" w:eastAsia="zh-CN"/>
              </w:rPr>
              <w:t xml:space="preserve"> </w:t>
            </w:r>
            <w:r>
              <w:rPr>
                <w:lang w:val="en-US" w:eastAsia="zh-CN"/>
              </w:rPr>
              <w:t>P</w:t>
            </w:r>
            <w:r>
              <w:rPr>
                <w:rFonts w:hint="eastAsia"/>
                <w:lang w:val="en-US" w:eastAsia="zh-CN"/>
              </w:rPr>
              <w:t>rovided by AF.</w:t>
            </w:r>
          </w:p>
          <w:p w14:paraId="7875AFF3">
            <w:pPr>
              <w:pStyle w:val="66"/>
              <w:ind w:left="0" w:firstLine="0"/>
              <w:rPr>
                <w:lang w:val="en-US" w:eastAsia="zh-CN"/>
              </w:rPr>
            </w:pPr>
            <w:r>
              <w:rPr>
                <w:lang w:val="en-US" w:eastAsia="zh-CN"/>
              </w:rPr>
              <w:t>Time: when the service will be carried out exactly</w:t>
            </w:r>
            <w:r>
              <w:rPr>
                <w:rFonts w:hint="eastAsia"/>
                <w:lang w:val="en-US" w:eastAsia="zh-CN"/>
              </w:rPr>
              <w:t xml:space="preserve"> provided by AF.</w:t>
            </w:r>
          </w:p>
          <w:p w14:paraId="20E0CE91">
            <w:pPr>
              <w:pStyle w:val="66"/>
              <w:ind w:left="0" w:firstLine="0"/>
              <w:rPr>
                <w:lang w:val="en-US" w:eastAsia="zh-CN"/>
              </w:rPr>
            </w:pPr>
            <w:r>
              <w:rPr>
                <w:lang w:val="en-US" w:eastAsia="zh-CN"/>
              </w:rPr>
              <w:t>Periodical indication: the service operation will be executed periodically.</w:t>
            </w:r>
            <w:r>
              <w:rPr>
                <w:rFonts w:hint="eastAsia"/>
                <w:lang w:val="en-US" w:eastAsia="zh-CN"/>
              </w:rPr>
              <w:t xml:space="preserve"> </w:t>
            </w:r>
            <w:r>
              <w:rPr>
                <w:lang w:val="en-US" w:eastAsia="zh-CN"/>
              </w:rPr>
              <w:t>P</w:t>
            </w:r>
            <w:r>
              <w:rPr>
                <w:rFonts w:hint="eastAsia"/>
                <w:lang w:val="en-US" w:eastAsia="zh-CN"/>
              </w:rPr>
              <w:t>rovided by AF.</w:t>
            </w:r>
          </w:p>
        </w:tc>
      </w:tr>
    </w:tbl>
    <w:p w14:paraId="57ECC840">
      <w:pPr>
        <w:pStyle w:val="66"/>
        <w:ind w:left="0" w:firstLine="0"/>
        <w:rPr>
          <w:lang w:eastAsia="zh-CN"/>
        </w:rPr>
      </w:pPr>
    </w:p>
    <w:p w14:paraId="1F420AA0">
      <w:pPr>
        <w:pStyle w:val="66"/>
        <w:ind w:left="0" w:firstLine="0"/>
        <w:rPr>
          <w:lang w:eastAsia="zh-CN"/>
        </w:rPr>
      </w:pPr>
      <w:r>
        <w:rPr>
          <w:lang w:eastAsia="zh-CN"/>
        </w:rPr>
        <w:t>F</w:t>
      </w:r>
      <w:r>
        <w:rPr>
          <w:rFonts w:hint="eastAsia"/>
          <w:lang w:eastAsia="zh-CN"/>
        </w:rPr>
        <w:t>rom the above summarized proposals, it can be seen that from AIoT service operation perspective, the following information provided by the AF are supported by most solutions and needs to be provided to Reader for performing AIoT services.</w:t>
      </w:r>
    </w:p>
    <w:p w14:paraId="247AC417">
      <w:pPr>
        <w:pStyle w:val="66"/>
        <w:rPr>
          <w:rFonts w:eastAsia="Times New Roman"/>
          <w:color w:val="auto"/>
          <w:lang w:eastAsia="en-GB"/>
        </w:rPr>
      </w:pPr>
      <w:r>
        <w:rPr>
          <w:rFonts w:hint="eastAsia" w:eastAsia="Times New Roman"/>
          <w:color w:val="auto"/>
          <w:lang w:eastAsia="zh-CN"/>
        </w:rPr>
        <w:t>-</w:t>
      </w:r>
      <w:r>
        <w:rPr>
          <w:rFonts w:eastAsia="Times New Roman"/>
          <w:color w:val="auto"/>
          <w:lang w:eastAsia="en-GB"/>
        </w:rPr>
        <w:tab/>
      </w:r>
      <w:r>
        <w:rPr>
          <w:rFonts w:eastAsia="Times New Roman"/>
          <w:color w:val="auto"/>
          <w:lang w:eastAsia="en-GB"/>
        </w:rPr>
        <w:t>periodicity information</w:t>
      </w:r>
    </w:p>
    <w:p w14:paraId="439E5CA3">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location required information</w:t>
      </w:r>
    </w:p>
    <w:p w14:paraId="1BC39EF8">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report aggregation info</w:t>
      </w:r>
    </w:p>
    <w:p w14:paraId="3AB99161">
      <w:pPr>
        <w:pStyle w:val="66"/>
        <w:ind w:left="0" w:firstLine="0"/>
        <w:rPr>
          <w:b/>
          <w:lang w:eastAsia="zh-CN"/>
        </w:rPr>
      </w:pPr>
      <w:r>
        <w:rPr>
          <w:b/>
          <w:lang w:eastAsia="zh-CN"/>
        </w:rPr>
        <w:t>O</w:t>
      </w:r>
      <w:r>
        <w:rPr>
          <w:rFonts w:hint="eastAsia"/>
          <w:b/>
          <w:lang w:eastAsia="zh-CN"/>
        </w:rPr>
        <w:t xml:space="preserve">bservation 1: In TR 23.700-13, most solutions propose that CN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Reader.</w:t>
      </w:r>
    </w:p>
    <w:p w14:paraId="146429B7">
      <w:pPr>
        <w:pStyle w:val="66"/>
        <w:ind w:left="0" w:firstLine="0"/>
        <w:rPr>
          <w:b/>
          <w:lang w:eastAsia="zh-CN"/>
        </w:rPr>
      </w:pPr>
      <w:r>
        <w:rPr>
          <w:rFonts w:hint="eastAsia"/>
          <w:b/>
          <w:lang w:eastAsia="zh-CN"/>
        </w:rPr>
        <w:t xml:space="preserve">Proposal 1: AIoTF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RAN/UE Reader.</w:t>
      </w:r>
    </w:p>
    <w:p w14:paraId="72141B7A">
      <w:pPr>
        <w:pStyle w:val="66"/>
        <w:numPr>
          <w:ilvl w:val="0"/>
          <w:numId w:val="2"/>
        </w:numPr>
        <w:rPr>
          <w:lang w:eastAsia="zh-CN"/>
        </w:rPr>
      </w:pPr>
      <w:r>
        <w:rPr>
          <w:rFonts w:hint="eastAsia"/>
          <w:lang w:eastAsia="zh-CN"/>
        </w:rPr>
        <w:t xml:space="preserve">RAN WGs agreements on </w:t>
      </w:r>
      <w:r>
        <w:rPr>
          <w:lang w:eastAsia="zh-CN"/>
        </w:rPr>
        <w:t>assistance</w:t>
      </w:r>
      <w:r>
        <w:rPr>
          <w:rFonts w:hint="eastAsia"/>
          <w:lang w:eastAsia="zh-CN"/>
        </w:rPr>
        <w:t xml:space="preserve"> information to Reader</w:t>
      </w:r>
    </w:p>
    <w:p w14:paraId="3D1EFAD5">
      <w:pPr>
        <w:pStyle w:val="66"/>
        <w:ind w:left="0" w:firstLine="0"/>
        <w:rPr>
          <w:lang w:eastAsia="zh-CN"/>
        </w:rPr>
      </w:pPr>
      <w:r>
        <w:rPr>
          <w:rFonts w:hint="eastAsia"/>
          <w:lang w:eastAsia="zh-CN"/>
        </w:rPr>
        <w:t xml:space="preserve">RAN2 had discussed and reached agreements that </w:t>
      </w:r>
      <w:r>
        <w:rPr>
          <w:lang w:eastAsia="zh-CN"/>
        </w:rPr>
        <w:t>assistance</w:t>
      </w:r>
      <w:r>
        <w:rPr>
          <w:rFonts w:hint="eastAsia"/>
          <w:lang w:eastAsia="zh-CN"/>
        </w:rPr>
        <w:t xml:space="preserve"> information from CN may be useful for R</w:t>
      </w:r>
      <w:r>
        <w:rPr>
          <w:lang w:eastAsia="zh-CN"/>
        </w:rPr>
        <w:t>e</w:t>
      </w:r>
      <w:r>
        <w:rPr>
          <w:rFonts w:hint="eastAsia"/>
          <w:lang w:eastAsia="zh-CN"/>
        </w:rPr>
        <w:t xml:space="preserve">ader radio </w:t>
      </w:r>
      <w:r>
        <w:rPr>
          <w:lang w:eastAsia="zh-CN"/>
        </w:rPr>
        <w:t>resource</w:t>
      </w:r>
      <w:r>
        <w:rPr>
          <w:rFonts w:hint="eastAsia"/>
          <w:lang w:eastAsia="zh-CN"/>
        </w:rPr>
        <w:t xml:space="preserve"> allocation.</w:t>
      </w:r>
    </w:p>
    <w:p w14:paraId="6C098C04">
      <w:pPr>
        <w:pStyle w:val="66"/>
        <w:ind w:left="0" w:firstLine="0"/>
        <w:rPr>
          <w:lang w:eastAsia="zh-CN"/>
        </w:rPr>
      </w:pPr>
      <w:r>
        <w:rPr>
          <w:lang w:eastAsia="zh-CN"/>
        </w:rPr>
        <w:t>T</w:t>
      </w:r>
      <w:r>
        <w:rPr>
          <w:rFonts w:hint="eastAsia"/>
          <w:lang w:eastAsia="zh-CN"/>
        </w:rPr>
        <w:t>he related agreements made in RAN2#127bis meeting are as followings:</w:t>
      </w:r>
    </w:p>
    <w:p w14:paraId="751EFB60">
      <w:pPr>
        <w:pStyle w:val="114"/>
        <w:pBdr>
          <w:top w:val="single" w:color="auto" w:sz="4" w:space="1"/>
          <w:left w:val="single" w:color="auto" w:sz="4" w:space="4"/>
          <w:bottom w:val="single" w:color="auto" w:sz="4" w:space="1"/>
          <w:right w:val="single" w:color="auto" w:sz="4" w:space="4"/>
        </w:pBdr>
        <w:rPr>
          <w:bCs/>
        </w:rPr>
      </w:pPr>
      <w:r>
        <w:rPr>
          <w:bCs/>
        </w:rPr>
        <w:t>Agreements</w:t>
      </w:r>
    </w:p>
    <w:p w14:paraId="409E9573">
      <w:pPr>
        <w:pStyle w:val="116"/>
        <w:pBdr>
          <w:top w:val="single" w:color="auto" w:sz="4" w:space="1"/>
          <w:left w:val="single" w:color="auto" w:sz="4" w:space="4"/>
          <w:bottom w:val="single" w:color="auto" w:sz="4" w:space="1"/>
          <w:right w:val="single" w:color="auto" w:sz="4" w:space="4"/>
        </w:pBdr>
        <w:rPr>
          <w:b w:val="0"/>
        </w:rPr>
      </w:pPr>
      <w:r>
        <w:rPr>
          <w:b w:val="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1ED8351F">
      <w:pPr>
        <w:pStyle w:val="116"/>
        <w:pBdr>
          <w:top w:val="single" w:color="auto" w:sz="4" w:space="1"/>
          <w:left w:val="single" w:color="auto" w:sz="4" w:space="4"/>
          <w:bottom w:val="single" w:color="auto" w:sz="4" w:space="1"/>
          <w:right w:val="single" w:color="auto" w:sz="4" w:space="4"/>
        </w:pBdr>
        <w:rPr>
          <w:b w:val="0"/>
        </w:rPr>
      </w:pPr>
      <w:r>
        <w:rPr>
          <w:b w:val="0"/>
        </w:rPr>
        <w:t xml:space="preserve">The D2R message size would be beneficial but it is not essential.   </w:t>
      </w:r>
    </w:p>
    <w:p w14:paraId="677A9FA8">
      <w:pPr>
        <w:pStyle w:val="116"/>
        <w:pBdr>
          <w:top w:val="single" w:color="auto" w:sz="4" w:space="1"/>
          <w:left w:val="single" w:color="auto" w:sz="4" w:space="4"/>
          <w:bottom w:val="single" w:color="auto" w:sz="4" w:space="1"/>
          <w:right w:val="single" w:color="auto" w:sz="4" w:space="4"/>
        </w:pBdr>
        <w:rPr>
          <w:b w:val="0"/>
        </w:rPr>
      </w:pPr>
      <w:r>
        <w:rPr>
          <w:b w:val="0"/>
        </w:rPr>
        <w:t xml:space="preserve">Ask SA2 if it is possible to provide the expected (e.g. approximate, estimate, exact, max) future response D2R message size.  Is it always available, sometimes, or never.    </w:t>
      </w:r>
    </w:p>
    <w:p w14:paraId="055578A2">
      <w:pPr>
        <w:pStyle w:val="116"/>
        <w:numPr>
          <w:ilvl w:val="0"/>
          <w:numId w:val="0"/>
        </w:numPr>
        <w:rPr>
          <w:rFonts w:eastAsiaTheme="minorEastAsia"/>
          <w:b w:val="0"/>
          <w:lang w:eastAsia="zh-CN"/>
        </w:rPr>
      </w:pPr>
    </w:p>
    <w:p w14:paraId="6A814131">
      <w:pPr>
        <w:pStyle w:val="66"/>
        <w:ind w:left="0" w:firstLine="0"/>
        <w:rPr>
          <w:lang w:eastAsia="zh-CN"/>
        </w:rPr>
      </w:pPr>
      <w:r>
        <w:rPr>
          <w:lang w:eastAsia="zh-CN"/>
        </w:rPr>
        <w:t>T</w:t>
      </w:r>
      <w:r>
        <w:rPr>
          <w:rFonts w:hint="eastAsia"/>
          <w:lang w:eastAsia="zh-CN"/>
        </w:rPr>
        <w:t>he related agreements made in RAN2#127 meeting are as followings:</w:t>
      </w:r>
    </w:p>
    <w:p w14:paraId="093B0313">
      <w:pPr>
        <w:pStyle w:val="114"/>
        <w:pBdr>
          <w:top w:val="single" w:color="auto" w:sz="4" w:space="1"/>
          <w:left w:val="single" w:color="auto" w:sz="4" w:space="4"/>
          <w:bottom w:val="single" w:color="auto" w:sz="4" w:space="1"/>
          <w:right w:val="single" w:color="auto" w:sz="4" w:space="4"/>
        </w:pBdr>
        <w:rPr>
          <w:b/>
          <w:bCs/>
        </w:rPr>
      </w:pPr>
      <w:r>
        <w:rPr>
          <w:b/>
          <w:bCs/>
        </w:rPr>
        <w:t>Agreements</w:t>
      </w:r>
    </w:p>
    <w:p w14:paraId="37F1B630">
      <w:pPr>
        <w:pStyle w:val="114"/>
        <w:numPr>
          <w:ilvl w:val="0"/>
          <w:numId w:val="3"/>
        </w:numPr>
        <w:pBdr>
          <w:top w:val="single" w:color="auto" w:sz="4" w:space="1"/>
          <w:left w:val="single" w:color="auto" w:sz="4" w:space="4"/>
          <w:bottom w:val="single" w:color="auto" w:sz="4" w:space="1"/>
          <w:right w:val="single" w:color="auto" w:sz="4" w:space="4"/>
        </w:pBdr>
      </w:pPr>
      <w:r>
        <w:t>At least t</w:t>
      </w:r>
      <w:r>
        <w:rPr>
          <w:rFonts w:hint="eastAsia"/>
        </w:rPr>
        <w:t xml:space="preserve">he following information </w:t>
      </w:r>
      <w:r>
        <w:t>are considered useful to be</w:t>
      </w:r>
      <w:r>
        <w:rPr>
          <w:rFonts w:hint="eastAsia"/>
        </w:rPr>
        <w:t xml:space="preserve"> visible to the reader</w:t>
      </w:r>
      <w:r>
        <w:t xml:space="preserve"> from CN</w:t>
      </w:r>
    </w:p>
    <w:p w14:paraId="4EE71173">
      <w:pPr>
        <w:pStyle w:val="114"/>
        <w:pBdr>
          <w:top w:val="single" w:color="auto" w:sz="4" w:space="1"/>
          <w:left w:val="single" w:color="auto" w:sz="4" w:space="4"/>
          <w:bottom w:val="single" w:color="auto" w:sz="4" w:space="1"/>
          <w:right w:val="single" w:color="auto" w:sz="4" w:space="4"/>
        </w:pBdr>
      </w:pPr>
      <w:r>
        <w:t>-</w:t>
      </w:r>
      <w:r>
        <w:tab/>
      </w:r>
      <w:r>
        <w:t>The service type of A-IoT (e.g. inventory, command) . FFS if more information on command type (e.g. read/write/disable) is useful</w:t>
      </w:r>
    </w:p>
    <w:p w14:paraId="11954398">
      <w:pPr>
        <w:pStyle w:val="114"/>
        <w:pBdr>
          <w:top w:val="single" w:color="auto" w:sz="4" w:space="1"/>
          <w:left w:val="single" w:color="auto" w:sz="4" w:space="4"/>
          <w:bottom w:val="single" w:color="auto" w:sz="4" w:space="1"/>
          <w:right w:val="single" w:color="auto" w:sz="4" w:space="4"/>
        </w:pBdr>
      </w:pPr>
      <w:r>
        <w:t>-</w:t>
      </w:r>
      <w:r>
        <w:tab/>
      </w:r>
      <w:r>
        <w:t>targeted for one or more than one devices;</w:t>
      </w:r>
    </w:p>
    <w:p w14:paraId="264ED764">
      <w:pPr>
        <w:pStyle w:val="114"/>
        <w:pBdr>
          <w:top w:val="single" w:color="auto" w:sz="4" w:space="1"/>
          <w:left w:val="single" w:color="auto" w:sz="4" w:space="4"/>
          <w:bottom w:val="single" w:color="auto" w:sz="4" w:space="1"/>
          <w:right w:val="single" w:color="auto" w:sz="4" w:space="4"/>
        </w:pBdr>
      </w:pPr>
      <w:r>
        <w:t>-</w:t>
      </w:r>
      <w:r>
        <w:tab/>
      </w:r>
      <w:r>
        <w:t xml:space="preserve">approximate number of target devices (if available).  </w:t>
      </w:r>
    </w:p>
    <w:p w14:paraId="39A9E182">
      <w:pPr>
        <w:pStyle w:val="114"/>
        <w:pBdr>
          <w:top w:val="single" w:color="auto" w:sz="4" w:space="1"/>
          <w:left w:val="single" w:color="auto" w:sz="4" w:space="4"/>
          <w:bottom w:val="single" w:color="auto" w:sz="4" w:space="1"/>
          <w:right w:val="single" w:color="auto" w:sz="4" w:space="4"/>
        </w:pBdr>
        <w:rPr>
          <w:i/>
          <w:iCs/>
        </w:rPr>
      </w:pPr>
      <w:r>
        <w:rPr>
          <w:i/>
          <w:iCs/>
        </w:rPr>
        <w:t>FFS on mandatory/optional</w:t>
      </w:r>
    </w:p>
    <w:p w14:paraId="453D0B52">
      <w:pPr>
        <w:pStyle w:val="114"/>
        <w:pBdr>
          <w:top w:val="single" w:color="auto" w:sz="4" w:space="1"/>
          <w:left w:val="single" w:color="auto" w:sz="4" w:space="4"/>
          <w:bottom w:val="single" w:color="auto" w:sz="4" w:space="1"/>
          <w:right w:val="single" w:color="auto" w:sz="4" w:space="4"/>
        </w:pBdr>
      </w:pPr>
      <w:r>
        <w:t>2</w:t>
      </w:r>
      <w:r>
        <w:tab/>
      </w:r>
      <w:r>
        <w:t>RAN2 assumes that commands (e.g., read/write/disable) and/or inventory are carried over the AIOT interface as upper layer data.</w:t>
      </w:r>
    </w:p>
    <w:p w14:paraId="51E8337C">
      <w:pPr>
        <w:pStyle w:val="114"/>
        <w:rPr>
          <w:i/>
          <w:iCs/>
        </w:rPr>
      </w:pPr>
    </w:p>
    <w:p w14:paraId="46F11143">
      <w:pPr>
        <w:rPr>
          <w:lang w:eastAsia="zh-CN"/>
        </w:rPr>
      </w:pPr>
      <w:r>
        <w:rPr>
          <w:rFonts w:hint="eastAsia"/>
          <w:lang w:eastAsia="zh-CN"/>
        </w:rPr>
        <w:t xml:space="preserve">From the above RAN2 agreements, it is clear that service type of A-IoT (e.g. inventory, command and </w:t>
      </w:r>
      <w:r>
        <w:t>approximate number of target devices (if available)</w:t>
      </w:r>
      <w:r>
        <w:rPr>
          <w:rFonts w:hint="eastAsia"/>
          <w:lang w:eastAsia="zh-CN"/>
        </w:rPr>
        <w:t xml:space="preserve"> are useful</w:t>
      </w:r>
      <w:r>
        <w:t xml:space="preserve"> to be</w:t>
      </w:r>
      <w:r>
        <w:rPr>
          <w:rFonts w:hint="eastAsia"/>
        </w:rPr>
        <w:t xml:space="preserve"> visible to the reader</w:t>
      </w:r>
      <w:r>
        <w:t xml:space="preserve"> from CN</w:t>
      </w:r>
      <w:r>
        <w:rPr>
          <w:rFonts w:hint="eastAsia"/>
          <w:lang w:eastAsia="zh-CN"/>
        </w:rPr>
        <w:t xml:space="preserve">. </w:t>
      </w:r>
      <w:r>
        <w:rPr>
          <w:lang w:eastAsia="zh-CN"/>
        </w:rPr>
        <w:t>I</w:t>
      </w:r>
      <w:r>
        <w:rPr>
          <w:rFonts w:hint="eastAsia"/>
          <w:lang w:eastAsia="zh-CN"/>
        </w:rPr>
        <w:t xml:space="preserve">t has not been determined by RAN2 yet whether it is necessary for CN to provide an </w:t>
      </w:r>
      <w:r>
        <w:rPr>
          <w:lang w:eastAsia="zh-CN"/>
        </w:rPr>
        <w:t>estimate of expected D2R message size</w:t>
      </w:r>
      <w:r>
        <w:rPr>
          <w:rFonts w:hint="eastAsia"/>
          <w:lang w:eastAsia="zh-CN"/>
        </w:rPr>
        <w:t xml:space="preserve"> as two options are under discussion in RAN2.</w:t>
      </w:r>
    </w:p>
    <w:p w14:paraId="1C2C4C8B">
      <w:pPr>
        <w:rPr>
          <w:b/>
          <w:lang w:eastAsia="zh-CN"/>
        </w:rPr>
      </w:pPr>
      <w:r>
        <w:rPr>
          <w:rFonts w:hint="eastAsia"/>
          <w:b/>
          <w:lang w:eastAsia="zh-CN"/>
        </w:rPr>
        <w:t xml:space="preserve">Observation 2: RAN agreements indicate </w:t>
      </w:r>
      <w:r>
        <w:rPr>
          <w:b/>
          <w:lang w:eastAsia="zh-CN"/>
        </w:rPr>
        <w:t>that</w:t>
      </w:r>
      <w:r>
        <w:rPr>
          <w:rFonts w:hint="eastAsia"/>
          <w:b/>
          <w:lang w:eastAsia="zh-CN"/>
        </w:rPr>
        <w:t xml:space="preserve"> service type of A-IoT (e.g. inventory, command) and </w:t>
      </w:r>
      <w:r>
        <w:rPr>
          <w:b/>
        </w:rPr>
        <w:t>approximate number of target devices (if available) are considered useful to be visible to the reader from CN</w:t>
      </w:r>
      <w:r>
        <w:rPr>
          <w:rFonts w:hint="eastAsia"/>
          <w:b/>
          <w:lang w:eastAsia="zh-CN"/>
        </w:rPr>
        <w:t>.</w:t>
      </w:r>
    </w:p>
    <w:p w14:paraId="3B45CF32">
      <w:pPr>
        <w:pStyle w:val="66"/>
        <w:ind w:left="0" w:firstLine="0"/>
        <w:rPr>
          <w:b/>
          <w:lang w:eastAsia="zh-CN"/>
        </w:rPr>
      </w:pPr>
      <w:r>
        <w:rPr>
          <w:rFonts w:hint="eastAsia"/>
          <w:b/>
          <w:lang w:eastAsia="zh-CN"/>
        </w:rPr>
        <w:t xml:space="preserve">Proposal 2: </w:t>
      </w:r>
      <w:r>
        <w:rPr>
          <w:b/>
          <w:lang w:eastAsia="zh-CN"/>
        </w:rPr>
        <w:t xml:space="preserve">AIoTF provides </w:t>
      </w:r>
      <w:r>
        <w:rPr>
          <w:rFonts w:hint="eastAsia"/>
          <w:b/>
          <w:lang w:eastAsia="zh-CN"/>
        </w:rPr>
        <w:t xml:space="preserve">AIoTF determined AIoT service type (i.e. Inventory or Command) and AF provided number of AIoT devices </w:t>
      </w:r>
      <w:r>
        <w:rPr>
          <w:b/>
          <w:lang w:eastAsia="zh-CN"/>
        </w:rPr>
        <w:t>as assistance information to RAN/UE Reader.</w:t>
      </w:r>
    </w:p>
    <w:p w14:paraId="62B4B7DC">
      <w:pPr>
        <w:pStyle w:val="66"/>
        <w:ind w:left="0" w:firstLine="0"/>
        <w:rPr>
          <w:lang w:eastAsia="zh-CN"/>
        </w:rPr>
      </w:pPr>
      <w:r>
        <w:rPr>
          <w:rFonts w:hint="eastAsia"/>
          <w:lang w:eastAsia="zh-CN"/>
        </w:rPr>
        <w:t>RAN2 also made some agreements on AIoT QoS aspect in RAN2#125bis meeting.</w:t>
      </w:r>
    </w:p>
    <w:tbl>
      <w:tblPr>
        <w:tblStyle w:val="32"/>
        <w:tblW w:w="8505"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3E7F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tcPr>
          <w:p w14:paraId="4B721F60">
            <w:pPr>
              <w:pStyle w:val="114"/>
              <w:ind w:left="363"/>
              <w:rPr>
                <w:b/>
                <w:bCs/>
                <w:szCs w:val="20"/>
              </w:rPr>
            </w:pPr>
            <w:r>
              <w:rPr>
                <w:b/>
                <w:bCs/>
                <w:szCs w:val="20"/>
              </w:rPr>
              <w:t>Agreements</w:t>
            </w:r>
          </w:p>
          <w:p w14:paraId="742A94A7">
            <w:pPr>
              <w:pStyle w:val="114"/>
              <w:numPr>
                <w:ilvl w:val="0"/>
                <w:numId w:val="4"/>
              </w:numPr>
              <w:rPr>
                <w:szCs w:val="20"/>
              </w:rPr>
            </w:pPr>
            <w:r>
              <w:rPr>
                <w:szCs w:val="20"/>
              </w:rPr>
              <w:t xml:space="preserve">Unless explicitly stated all agreements apply to all device types and for both topologies.  </w:t>
            </w:r>
          </w:p>
          <w:p w14:paraId="2095CD0C">
            <w:pPr>
              <w:pStyle w:val="114"/>
              <w:numPr>
                <w:ilvl w:val="0"/>
                <w:numId w:val="4"/>
              </w:numPr>
              <w:rPr>
                <w:szCs w:val="20"/>
              </w:rPr>
            </w:pPr>
            <w:r>
              <w:rPr>
                <w:szCs w:val="20"/>
              </w:rPr>
              <w:t xml:space="preserve">From RAN2 perspective, the aim is that the design on the interface between reader and A-IoT device is common for topology 1 and topology 2.  </w:t>
            </w:r>
          </w:p>
          <w:p w14:paraId="2DE7FAEF">
            <w:pPr>
              <w:pStyle w:val="114"/>
              <w:numPr>
                <w:ilvl w:val="0"/>
                <w:numId w:val="4"/>
              </w:numPr>
              <w:rPr>
                <w:szCs w:val="20"/>
              </w:rPr>
            </w:pPr>
            <w:r>
              <w:rPr>
                <w:szCs w:val="20"/>
              </w:rPr>
              <w:t xml:space="preserve">RAN2 will support two use cases, “inventory” and “command”. </w:t>
            </w:r>
          </w:p>
          <w:p w14:paraId="379277CB">
            <w:pPr>
              <w:pStyle w:val="114"/>
              <w:numPr>
                <w:ilvl w:val="0"/>
                <w:numId w:val="4"/>
              </w:numPr>
              <w:rPr>
                <w:szCs w:val="20"/>
              </w:rPr>
            </w:pPr>
            <w:r>
              <w:rPr>
                <w:szCs w:val="20"/>
              </w:rPr>
              <w:t xml:space="preserve">RAN2 assumes that the device will not support tracking/RAN area update procedure.  </w:t>
            </w:r>
          </w:p>
          <w:p w14:paraId="090A7FD7">
            <w:pPr>
              <w:pStyle w:val="114"/>
              <w:numPr>
                <w:ilvl w:val="0"/>
                <w:numId w:val="4"/>
              </w:numPr>
              <w:rPr>
                <w:szCs w:val="20"/>
              </w:rPr>
            </w:pPr>
            <w:r>
              <w:rPr>
                <w:szCs w:val="20"/>
              </w:rPr>
              <w:t xml:space="preserve">PDCP layer is not needed.  FFS how to handle AS security (if needed pending SA3 discussion) and any other really needed functionalities.  </w:t>
            </w:r>
          </w:p>
          <w:p w14:paraId="72D70D74">
            <w:pPr>
              <w:pStyle w:val="114"/>
              <w:numPr>
                <w:ilvl w:val="0"/>
                <w:numId w:val="4"/>
              </w:numPr>
              <w:rPr>
                <w:szCs w:val="20"/>
              </w:rPr>
            </w:pPr>
            <w:r>
              <w:rPr>
                <w:szCs w:val="20"/>
              </w:rPr>
              <w:t xml:space="preserve">RAN2 will continue the study of ambient IoT assuming no support of AS security until SA3 provides further input.   </w:t>
            </w:r>
          </w:p>
          <w:p w14:paraId="3F2C1DBE">
            <w:pPr>
              <w:pStyle w:val="114"/>
              <w:numPr>
                <w:ilvl w:val="0"/>
                <w:numId w:val="4"/>
              </w:numPr>
              <w:rPr>
                <w:szCs w:val="20"/>
              </w:rPr>
            </w:pPr>
            <w:r>
              <w:rPr>
                <w:szCs w:val="20"/>
              </w:rPr>
              <w:t xml:space="preserve">SDAP is not supported for UP protocol stack. </w:t>
            </w:r>
          </w:p>
          <w:p w14:paraId="1A7DCC94">
            <w:pPr>
              <w:pStyle w:val="114"/>
              <w:numPr>
                <w:ilvl w:val="0"/>
                <w:numId w:val="4"/>
              </w:numPr>
              <w:rPr>
                <w:b/>
                <w:szCs w:val="20"/>
              </w:rPr>
            </w:pPr>
            <w:r>
              <w:rPr>
                <w:b/>
                <w:szCs w:val="20"/>
              </w:rPr>
              <w:t>RAN2 assumes that no per-packet QoS and no per-QoS flow is supported at AS level (for both UL/DL).  FFS how to handle the general QoS requirements from SA2</w:t>
            </w:r>
          </w:p>
          <w:p w14:paraId="671E1956">
            <w:pPr>
              <w:pStyle w:val="114"/>
              <w:numPr>
                <w:ilvl w:val="0"/>
                <w:numId w:val="4"/>
              </w:numPr>
              <w:rPr>
                <w:szCs w:val="20"/>
              </w:rPr>
            </w:pPr>
            <w:r>
              <w:rPr>
                <w:szCs w:val="20"/>
              </w:rPr>
              <w:t>Periodical System information and MIB are not supported by AIoT devices.</w:t>
            </w:r>
          </w:p>
          <w:p w14:paraId="08BEF4B4">
            <w:pPr>
              <w:pStyle w:val="94"/>
              <w:numPr>
                <w:ilvl w:val="0"/>
                <w:numId w:val="4"/>
              </w:numPr>
              <w:contextualSpacing/>
              <w:rPr>
                <w:sz w:val="20"/>
                <w:szCs w:val="20"/>
              </w:rPr>
            </w:pPr>
            <w:r>
              <w:rPr>
                <w:rFonts w:ascii="Arial" w:hAnsi="Arial" w:eastAsia="MS Mincho" w:cs="Times New Roman"/>
                <w:sz w:val="20"/>
                <w:szCs w:val="24"/>
                <w:lang w:eastAsia="en-GB"/>
              </w:rPr>
              <w:t>RAN2 assumes, AIoT devices are not required to support ASN.1 encoding/decoding.</w:t>
            </w:r>
          </w:p>
          <w:p w14:paraId="20BE458E">
            <w:pPr>
              <w:pStyle w:val="114"/>
              <w:tabs>
                <w:tab w:val="clear" w:pos="1622"/>
              </w:tabs>
              <w:ind w:left="0" w:firstLine="0"/>
              <w:rPr>
                <w:rFonts w:eastAsiaTheme="minorEastAsia"/>
                <w:szCs w:val="20"/>
              </w:rPr>
            </w:pPr>
          </w:p>
        </w:tc>
      </w:tr>
    </w:tbl>
    <w:p w14:paraId="26D2CEC7">
      <w:pPr>
        <w:pStyle w:val="66"/>
        <w:ind w:left="0" w:firstLine="0"/>
        <w:rPr>
          <w:lang w:eastAsia="zh-CN"/>
        </w:rPr>
      </w:pPr>
    </w:p>
    <w:p w14:paraId="2D0F7BB1">
      <w:pPr>
        <w:rPr>
          <w:lang w:eastAsia="zh-CN"/>
        </w:rPr>
      </w:pPr>
      <w:r>
        <w:rPr>
          <w:lang w:eastAsia="zh-CN"/>
        </w:rPr>
        <w:t>A</w:t>
      </w:r>
      <w:r>
        <w:rPr>
          <w:rFonts w:hint="eastAsia"/>
          <w:lang w:eastAsia="zh-CN"/>
        </w:rPr>
        <w:t xml:space="preserve">lthough QoS of AIoT services were not discussed before in SA2, SA1 has defined performance service requirements for all 4 types of AIoT services as specified in TS 22.369. Take Inventory service as an example, the </w:t>
      </w:r>
      <w:r>
        <w:rPr>
          <w:lang w:eastAsia="zh-CN"/>
        </w:rPr>
        <w:t>Max. allowed end-to-end latency</w:t>
      </w:r>
      <w:r>
        <w:rPr>
          <w:rFonts w:hint="eastAsia"/>
          <w:lang w:eastAsia="zh-CN"/>
        </w:rPr>
        <w:t xml:space="preserve"> is t</w:t>
      </w:r>
      <w:r>
        <w:rPr>
          <w:lang w:eastAsia="zh-CN"/>
        </w:rPr>
        <w:t>ypically</w:t>
      </w:r>
      <w:r>
        <w:rPr>
          <w:rFonts w:hint="eastAsia"/>
          <w:lang w:eastAsia="zh-CN"/>
        </w:rPr>
        <w:t xml:space="preserve"> in </w:t>
      </w:r>
      <w:r>
        <w:rPr>
          <w:lang w:eastAsia="zh-CN"/>
        </w:rPr>
        <w:t>seconds level</w:t>
      </w:r>
      <w:r>
        <w:rPr>
          <w:rFonts w:hint="eastAsia"/>
          <w:lang w:eastAsia="zh-CN"/>
        </w:rPr>
        <w:t xml:space="preserve">, and the </w:t>
      </w:r>
      <w:r>
        <w:rPr>
          <w:lang w:eastAsia="zh-CN"/>
        </w:rPr>
        <w:t xml:space="preserve">Communication range </w:t>
      </w:r>
      <w:r>
        <w:rPr>
          <w:rFonts w:hint="eastAsia"/>
          <w:lang w:eastAsia="zh-CN"/>
        </w:rPr>
        <w:t xml:space="preserve">is </w:t>
      </w:r>
      <w:r>
        <w:rPr>
          <w:lang w:eastAsia="zh-CN"/>
        </w:rPr>
        <w:t>30 m – 50 m indoor</w:t>
      </w:r>
      <w:r>
        <w:rPr>
          <w:rFonts w:hint="eastAsia"/>
          <w:lang w:eastAsia="zh-CN"/>
        </w:rPr>
        <w:t xml:space="preserve"> and </w:t>
      </w:r>
      <w:r>
        <w:rPr>
          <w:lang w:eastAsia="zh-CN"/>
        </w:rPr>
        <w:t>200 m - 400 m outdoor</w:t>
      </w:r>
      <w:r>
        <w:rPr>
          <w:rFonts w:hint="eastAsia"/>
          <w:lang w:eastAsia="zh-CN"/>
        </w:rPr>
        <w:t>, etc. To support the SA1 defined service requirements, some QoS information needs to be provided to Reader.</w:t>
      </w:r>
    </w:p>
    <w:p w14:paraId="49FE68C9">
      <w:pPr>
        <w:pStyle w:val="66"/>
        <w:ind w:left="0" w:firstLine="0"/>
        <w:rPr>
          <w:b/>
          <w:lang w:eastAsia="zh-CN"/>
        </w:rPr>
      </w:pPr>
      <w:r>
        <w:rPr>
          <w:rFonts w:hint="eastAsia"/>
          <w:b/>
          <w:lang w:eastAsia="zh-CN"/>
        </w:rPr>
        <w:t xml:space="preserve">Observation 3: SA1 has defined performance service requirements for all 4 types of AIoT services as specified in TS 22.369, and QoS information needs to be provided to Reader to </w:t>
      </w:r>
      <w:r>
        <w:rPr>
          <w:b/>
          <w:lang w:eastAsia="zh-CN"/>
        </w:rPr>
        <w:t>fulfil</w:t>
      </w:r>
      <w:r>
        <w:rPr>
          <w:rFonts w:hint="eastAsia"/>
          <w:b/>
          <w:lang w:eastAsia="zh-CN"/>
        </w:rPr>
        <w:t xml:space="preserve"> these service requirements.</w:t>
      </w:r>
    </w:p>
    <w:p w14:paraId="43518600">
      <w:pPr>
        <w:pStyle w:val="66"/>
        <w:ind w:left="0" w:firstLine="0"/>
        <w:rPr>
          <w:b/>
          <w:lang w:eastAsia="zh-CN"/>
        </w:rPr>
      </w:pPr>
      <w:r>
        <w:rPr>
          <w:rFonts w:hint="eastAsia"/>
          <w:b/>
          <w:lang w:eastAsia="zh-CN"/>
        </w:rPr>
        <w:t xml:space="preserve">Proposal 3: </w:t>
      </w:r>
      <w:r>
        <w:rPr>
          <w:b/>
          <w:lang w:eastAsia="zh-CN"/>
        </w:rPr>
        <w:t xml:space="preserve">AIoTF provides AF provided </w:t>
      </w:r>
      <w:r>
        <w:rPr>
          <w:rFonts w:hint="eastAsia"/>
          <w:b/>
          <w:lang w:eastAsia="zh-CN"/>
        </w:rPr>
        <w:t xml:space="preserve">QoS information (including </w:t>
      </w:r>
      <w:r>
        <w:rPr>
          <w:b/>
          <w:lang w:eastAsia="zh-CN"/>
        </w:rPr>
        <w:t>end-to-end latency</w:t>
      </w:r>
      <w:r>
        <w:rPr>
          <w:rFonts w:hint="eastAsia"/>
          <w:b/>
          <w:lang w:eastAsia="zh-CN"/>
        </w:rPr>
        <w:t>, c</w:t>
      </w:r>
      <w:r>
        <w:rPr>
          <w:b/>
          <w:lang w:eastAsia="zh-CN"/>
        </w:rPr>
        <w:t>ommunication range</w:t>
      </w:r>
      <w:r>
        <w:rPr>
          <w:rFonts w:hint="eastAsia"/>
          <w:b/>
          <w:lang w:eastAsia="zh-CN"/>
        </w:rPr>
        <w:t>)</w:t>
      </w:r>
      <w:r>
        <w:rPr>
          <w:b/>
          <w:lang w:eastAsia="zh-CN"/>
        </w:rPr>
        <w:t xml:space="preserve"> as assistance information to RAN/UE Reader.</w:t>
      </w:r>
    </w:p>
    <w:p w14:paraId="6A761D2D">
      <w:pPr>
        <w:pStyle w:val="66"/>
        <w:ind w:left="0" w:firstLine="0"/>
        <w:rPr>
          <w:lang w:eastAsia="zh-CN"/>
        </w:rPr>
      </w:pPr>
    </w:p>
    <w:p w14:paraId="30E59ADC">
      <w:pPr>
        <w:pStyle w:val="2"/>
      </w:pPr>
      <w:r>
        <w:t>2</w:t>
      </w:r>
      <w:r>
        <w:rPr>
          <w:rFonts w:hint="eastAsia"/>
          <w:lang w:eastAsia="zh-CN"/>
        </w:rPr>
        <w:tab/>
      </w:r>
      <w:r>
        <w:t>Proposal</w:t>
      </w:r>
    </w:p>
    <w:p w14:paraId="06BD46FA">
      <w:pPr>
        <w:rPr>
          <w:rFonts w:eastAsia="Malgun Gothic"/>
          <w:lang w:eastAsia="ko-KR"/>
        </w:rPr>
      </w:pPr>
      <w:bookmarkStart w:id="1" w:name="_Hlk513714389"/>
      <w:r>
        <w:rPr>
          <w:rFonts w:eastAsia="Malgun Gothic"/>
          <w:lang w:eastAsia="ko-KR"/>
        </w:rPr>
        <w:t>It is proposed to update TR 23.700-</w:t>
      </w:r>
      <w:r>
        <w:rPr>
          <w:rFonts w:hint="eastAsia" w:eastAsia="Malgun Gothic"/>
          <w:lang w:eastAsia="zh-CN"/>
        </w:rPr>
        <w:t>13</w:t>
      </w:r>
      <w:r>
        <w:rPr>
          <w:rFonts w:eastAsia="Malgun Gothic"/>
          <w:lang w:eastAsia="ko-KR"/>
        </w:rPr>
        <w:t xml:space="preserve"> as follows.</w:t>
      </w:r>
    </w:p>
    <w:p w14:paraId="26588CF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71D79935">
      <w:pPr>
        <w:pStyle w:val="3"/>
      </w:pPr>
      <w:bookmarkStart w:id="3" w:name="_Toc180646011"/>
      <w:bookmarkStart w:id="4" w:name="_Toc175891055"/>
      <w:r>
        <w:rPr>
          <w:rFonts w:hint="eastAsia"/>
        </w:rPr>
        <w:t>8</w:t>
      </w:r>
      <w:r>
        <w:t>.1</w:t>
      </w:r>
      <w:r>
        <w:tab/>
      </w:r>
      <w:r>
        <w:t>Interim Conclusion on Key Issue #1</w:t>
      </w:r>
      <w:bookmarkEnd w:id="3"/>
      <w:bookmarkEnd w:id="4"/>
    </w:p>
    <w:p w14:paraId="771D6782">
      <w:pPr>
        <w:pStyle w:val="4"/>
      </w:pPr>
      <w:bookmarkStart w:id="5" w:name="_Toc175891056"/>
      <w:bookmarkStart w:id="6" w:name="_Toc180646012"/>
      <w:r>
        <w:t>8.1.1</w:t>
      </w:r>
      <w:r>
        <w:tab/>
      </w:r>
      <w:r>
        <w:t>General</w:t>
      </w:r>
      <w:bookmarkEnd w:id="5"/>
      <w:bookmarkEnd w:id="6"/>
    </w:p>
    <w:p w14:paraId="3E18DD96">
      <w:pPr>
        <w:rPr>
          <w:lang w:eastAsia="zh-CN"/>
        </w:rPr>
      </w:pPr>
      <w:r>
        <w:rPr>
          <w:rFonts w:hint="eastAsia"/>
          <w:lang w:eastAsia="zh-CN"/>
        </w:rPr>
        <w:t>K</w:t>
      </w:r>
      <w:r>
        <w:rPr>
          <w:lang w:eastAsia="zh-CN"/>
        </w:rPr>
        <w:t>ey issue #1 includes the following aspects:</w:t>
      </w:r>
    </w:p>
    <w:p w14:paraId="5AF9AAF8">
      <w:pPr>
        <w:pStyle w:val="66"/>
        <w:rPr>
          <w:lang w:eastAsia="zh-CN"/>
        </w:rPr>
      </w:pPr>
      <w:r>
        <w:rPr>
          <w:lang w:eastAsia="zh-CN"/>
        </w:rPr>
        <w:t>-</w:t>
      </w:r>
      <w:r>
        <w:rPr>
          <w:lang w:eastAsia="zh-CN"/>
        </w:rPr>
        <w:tab/>
      </w:r>
      <w:r>
        <w:t>System architecture identified along with the solutions for KI#2 and KI#3.</w:t>
      </w:r>
    </w:p>
    <w:p w14:paraId="3720C004">
      <w:pPr>
        <w:rPr>
          <w:lang w:eastAsia="zh-CN"/>
        </w:rPr>
      </w:pPr>
      <w:r>
        <w:rPr>
          <w:rFonts w:hint="eastAsia"/>
          <w:lang w:eastAsia="zh-CN"/>
        </w:rPr>
        <w:t>K</w:t>
      </w:r>
      <w:r>
        <w:rPr>
          <w:lang w:eastAsia="zh-CN"/>
        </w:rPr>
        <w:t xml:space="preserve">ey issue#2 aspect on </w:t>
      </w:r>
      <w:r>
        <w:t>"</w:t>
      </w:r>
      <w:r>
        <w:rPr>
          <w:lang w:eastAsia="zh-CN"/>
        </w:rPr>
        <w:t>Ambient IoT Device subscription management</w:t>
      </w:r>
      <w:r>
        <w:t>"</w:t>
      </w:r>
      <w:r>
        <w:rPr>
          <w:lang w:eastAsia="zh-CN"/>
        </w:rPr>
        <w:t xml:space="preserve"> and key issue#3 aspect on </w:t>
      </w:r>
      <w:r>
        <w:t>"</w:t>
      </w:r>
      <w:r>
        <w:rPr>
          <w:lang w:eastAsia="zh-CN"/>
        </w:rPr>
        <w:t>Ambient IoT service exposure</w:t>
      </w:r>
      <w:r>
        <w:t>"</w:t>
      </w:r>
      <w:r>
        <w:rPr>
          <w:lang w:eastAsia="zh-CN"/>
        </w:rPr>
        <w:t xml:space="preserve"> is considered in this section.</w:t>
      </w:r>
    </w:p>
    <w:p w14:paraId="7E731DB6">
      <w:pPr>
        <w:rPr>
          <w:lang w:val="en-US" w:eastAsia="zh-CN"/>
        </w:rPr>
      </w:pPr>
      <w:r>
        <w:rPr>
          <w:lang w:eastAsia="zh-CN"/>
        </w:rPr>
        <w:t>The following aspects common for Topology 1 and Topology 2 are concluded as principles for normative work</w:t>
      </w:r>
      <w:r>
        <w:rPr>
          <w:lang w:val="en-US" w:eastAsia="zh-CN"/>
        </w:rPr>
        <w:t>:</w:t>
      </w:r>
    </w:p>
    <w:p w14:paraId="2147BB2A">
      <w:pPr>
        <w:pStyle w:val="82"/>
        <w:ind w:left="1559" w:hanging="1276"/>
        <w:rPr>
          <w:lang w:eastAsia="en-GB"/>
        </w:rPr>
      </w:pPr>
      <w:r>
        <w:rPr>
          <w:lang w:eastAsia="en-GB"/>
        </w:rPr>
        <w:t>Editor's note:</w:t>
      </w:r>
      <w:r>
        <w:rPr>
          <w:lang w:eastAsia="en-GB"/>
        </w:rPr>
        <w:tab/>
      </w:r>
      <w:r>
        <w:rPr>
          <w:lang w:eastAsia="en-GB"/>
        </w:rPr>
        <w:t>Final conclusions are assumed to be taken in coordination with RAN WGs.</w:t>
      </w:r>
    </w:p>
    <w:p w14:paraId="57E41140">
      <w:pPr>
        <w:pStyle w:val="82"/>
        <w:ind w:left="1559" w:hanging="1276"/>
        <w:rPr>
          <w:del w:id="0" w:author="CATT" w:date="2024-11-06T14:09:00Z"/>
          <w:lang w:eastAsia="en-GB"/>
        </w:rPr>
      </w:pPr>
      <w:del w:id="1" w:author="CATT" w:date="2024-11-06T14:09:00Z">
        <w:r>
          <w:rPr>
            <w:lang w:eastAsia="en-GB"/>
          </w:rPr>
          <w:delText>Editor's note:</w:delText>
        </w:r>
      </w:del>
      <w:del w:id="2" w:author="CATT" w:date="2024-11-06T14:09:00Z">
        <w:r>
          <w:rPr>
            <w:lang w:eastAsia="en-GB"/>
          </w:rPr>
          <w:tab/>
        </w:r>
      </w:del>
      <w:del w:id="3" w:author="CATT" w:date="2024-11-06T14:09:00Z">
        <w:r>
          <w:rPr>
            <w:lang w:eastAsia="en-GB"/>
          </w:rPr>
          <w:delText>Information needed for radio resource allocation to readers is FFS and requires cooperation with RAN WG2/RAN WG3.</w:delText>
        </w:r>
      </w:del>
    </w:p>
    <w:p w14:paraId="637699AB">
      <w:pPr>
        <w:pStyle w:val="82"/>
        <w:ind w:left="1559" w:hanging="1276"/>
        <w:rPr>
          <w:lang w:eastAsia="en-GB"/>
        </w:rPr>
      </w:pPr>
      <w:r>
        <w:rPr>
          <w:lang w:eastAsia="en-GB"/>
        </w:rPr>
        <w:t>Editor's note:</w:t>
      </w:r>
      <w:r>
        <w:rPr>
          <w:lang w:eastAsia="en-GB"/>
        </w:rPr>
        <w:tab/>
      </w:r>
      <w:r>
        <w:rPr>
          <w:lang w:eastAsia="en-GB"/>
        </w:rPr>
        <w:t>Which architecture options described in the following clauses will be concluded is FFS.</w:t>
      </w:r>
    </w:p>
    <w:p w14:paraId="57F211A8">
      <w:pPr>
        <w:pStyle w:val="66"/>
      </w:pPr>
      <w:r>
        <w:t>1.</w:t>
      </w:r>
      <w:r>
        <w:tab/>
      </w:r>
      <w:r>
        <w:t>A new core network function is introduced to support Ambient IoT (e.g. AIoTF) service for both the topology 1 and topology 2.</w:t>
      </w:r>
      <w:r>
        <w:rPr>
          <w:rFonts w:hint="eastAsia"/>
        </w:rPr>
        <w:t xml:space="preserve"> </w:t>
      </w:r>
      <w:r>
        <w:t>The AIo</w:t>
      </w:r>
      <w:r>
        <w:rPr>
          <w:rFonts w:hint="eastAsia"/>
        </w:rPr>
        <w:t>T</w:t>
      </w:r>
      <w:r>
        <w:t>F performs the following functionality.</w:t>
      </w:r>
    </w:p>
    <w:p w14:paraId="7C9C4061">
      <w:pPr>
        <w:pStyle w:val="65"/>
      </w:pPr>
      <w:r>
        <w:rPr>
          <w:rFonts w:hint="eastAsia"/>
        </w:rPr>
        <w:t>a.</w:t>
      </w:r>
      <w:r>
        <w:tab/>
      </w:r>
      <w:r>
        <w:rPr>
          <w:rFonts w:hint="eastAsia"/>
        </w:rPr>
        <w:t>The AIoTF manages the device related information</w:t>
      </w:r>
      <w:r>
        <w:t>.</w:t>
      </w:r>
    </w:p>
    <w:p w14:paraId="115ECE17">
      <w:pPr>
        <w:pStyle w:val="82"/>
        <w:ind w:left="1559" w:hanging="1276"/>
        <w:rPr>
          <w:lang w:eastAsia="en-GB"/>
        </w:rPr>
      </w:pPr>
      <w:r>
        <w:rPr>
          <w:lang w:eastAsia="en-GB"/>
        </w:rPr>
        <w:t>Editor's note:</w:t>
      </w:r>
      <w:r>
        <w:rPr>
          <w:lang w:eastAsia="en-GB"/>
        </w:rPr>
        <w:tab/>
      </w:r>
      <w:r>
        <w:rPr>
          <w:lang w:eastAsia="en-GB"/>
        </w:rPr>
        <w:t>Whether and what AIoT Device related information (e.g. AIoT Device last known Reader ID, optionally the result of AIoT device validation result, etc.) is stored in the AIOTF, are FFS.</w:t>
      </w:r>
    </w:p>
    <w:p w14:paraId="7D14FDC7">
      <w:pPr>
        <w:pStyle w:val="82"/>
        <w:ind w:left="1559" w:hanging="1276"/>
        <w:rPr>
          <w:lang w:eastAsia="en-GB"/>
        </w:rPr>
      </w:pPr>
      <w:r>
        <w:rPr>
          <w:lang w:eastAsia="en-GB"/>
        </w:rPr>
        <w:t>Editor's note:</w:t>
      </w:r>
      <w:r>
        <w:rPr>
          <w:lang w:eastAsia="en-GB"/>
        </w:rPr>
        <w:tab/>
      </w:r>
      <w:r>
        <w:rPr>
          <w:lang w:eastAsia="en-GB"/>
        </w:rPr>
        <w:t>Whether the UDM should store the device related information is FFS.</w:t>
      </w:r>
    </w:p>
    <w:p w14:paraId="2958A8B1">
      <w:pPr>
        <w:pStyle w:val="65"/>
      </w:pPr>
      <w:r>
        <w:rPr>
          <w:rFonts w:hint="eastAsia"/>
        </w:rPr>
        <w:t>b</w:t>
      </w:r>
      <w:r>
        <w:t>.</w:t>
      </w:r>
      <w:r>
        <w:tab/>
      </w:r>
      <w:r>
        <w:t>The AIoTF registers itself in the NRF with its NF profile</w:t>
      </w:r>
      <w:r>
        <w:rPr>
          <w:rFonts w:hint="eastAsia"/>
        </w:rPr>
        <w:t>.</w:t>
      </w:r>
    </w:p>
    <w:p w14:paraId="494C4945">
      <w:pPr>
        <w:pStyle w:val="82"/>
        <w:ind w:left="1559" w:hanging="1276"/>
        <w:rPr>
          <w:lang w:eastAsia="en-GB"/>
        </w:rPr>
      </w:pPr>
      <w:r>
        <w:rPr>
          <w:lang w:eastAsia="en-GB"/>
        </w:rPr>
        <w:t>Editor's note:</w:t>
      </w:r>
      <w:r>
        <w:rPr>
          <w:lang w:eastAsia="en-GB"/>
        </w:rPr>
        <w:tab/>
      </w:r>
      <w:r>
        <w:rPr>
          <w:lang w:eastAsia="en-GB"/>
        </w:rPr>
        <w:t>The details of the NF profile are FFS.</w:t>
      </w:r>
    </w:p>
    <w:p w14:paraId="0EA3B409">
      <w:pPr>
        <w:pStyle w:val="65"/>
      </w:pPr>
      <w:r>
        <w:rPr>
          <w:rFonts w:hint="eastAsia"/>
        </w:rPr>
        <w:t>c</w:t>
      </w:r>
      <w:r>
        <w:t>.</w:t>
      </w:r>
      <w:r>
        <w:tab/>
      </w:r>
      <w:r>
        <w:t>The AIoTF receives an AIoT service request</w:t>
      </w:r>
      <w:r>
        <w:rPr>
          <w:rFonts w:hint="eastAsia"/>
        </w:rPr>
        <w:t xml:space="preserve"> </w:t>
      </w:r>
      <w:r>
        <w:t>from the AF</w:t>
      </w:r>
      <w:r>
        <w:rPr>
          <w:rFonts w:hint="eastAsia"/>
        </w:rPr>
        <w:t xml:space="preserve"> </w:t>
      </w:r>
      <w:r>
        <w:t xml:space="preserve">and triggers the </w:t>
      </w:r>
      <w:r>
        <w:rPr>
          <w:rFonts w:hint="eastAsia"/>
        </w:rPr>
        <w:t xml:space="preserve">BS/UE readers to perform </w:t>
      </w:r>
      <w:r>
        <w:t>A</w:t>
      </w:r>
      <w:r>
        <w:rPr>
          <w:rFonts w:hint="eastAsia"/>
        </w:rPr>
        <w:t>I</w:t>
      </w:r>
      <w:r>
        <w:t>oT service operations towards the AIoT Devices (s).</w:t>
      </w:r>
    </w:p>
    <w:p w14:paraId="393E7A30">
      <w:pPr>
        <w:pStyle w:val="65"/>
        <w:rPr>
          <w:ins w:id="4" w:author="CATT" w:date="2024-11-06T14:12:00Z"/>
          <w:lang w:eastAsia="zh-CN"/>
        </w:rPr>
      </w:pPr>
      <w:r>
        <w:rPr>
          <w:rFonts w:hint="eastAsia"/>
        </w:rPr>
        <w:t>d.</w:t>
      </w:r>
      <w:r>
        <w:tab/>
      </w:r>
      <w:r>
        <w:rPr>
          <w:rFonts w:hint="eastAsia"/>
        </w:rPr>
        <w:t xml:space="preserve">The AIoTF </w:t>
      </w:r>
      <w:r>
        <w:t>aggregates the service operation results</w:t>
      </w:r>
      <w:r>
        <w:rPr>
          <w:rFonts w:hint="eastAsia"/>
        </w:rPr>
        <w:t xml:space="preserve"> (including the removal of the duplicated devices records)</w:t>
      </w:r>
      <w:r>
        <w:t xml:space="preserve"> from </w:t>
      </w:r>
      <w:r>
        <w:rPr>
          <w:rFonts w:hint="eastAsia"/>
        </w:rPr>
        <w:t>BS</w:t>
      </w:r>
      <w:r>
        <w:t xml:space="preserve"> Readers and UE Readers and sends to AF</w:t>
      </w:r>
      <w:r>
        <w:rPr>
          <w:rFonts w:hint="eastAsia"/>
        </w:rPr>
        <w:t>.</w:t>
      </w:r>
    </w:p>
    <w:p w14:paraId="4BA3AEF4">
      <w:pPr>
        <w:pStyle w:val="65"/>
        <w:rPr>
          <w:ins w:id="5" w:author="CATT" w:date="2024-11-06T14:13:00Z"/>
          <w:lang w:eastAsia="zh-CN"/>
        </w:rPr>
      </w:pPr>
      <w:ins w:id="6" w:author="CATT" w:date="2024-11-06T14:12:00Z">
        <w:r>
          <w:rPr>
            <w:rFonts w:hint="eastAsia"/>
            <w:lang w:eastAsia="zh-CN"/>
          </w:rPr>
          <w:t>e.</w:t>
        </w:r>
      </w:ins>
      <w:ins w:id="7" w:author="CATT" w:date="2024-11-06T14:12:00Z">
        <w:r>
          <w:rPr>
            <w:rFonts w:hint="eastAsia"/>
            <w:lang w:eastAsia="zh-CN"/>
          </w:rPr>
          <w:tab/>
        </w:r>
      </w:ins>
      <w:ins w:id="8" w:author="CATT" w:date="2024-11-06T14:12:00Z">
        <w:r>
          <w:rPr>
            <w:rFonts w:hint="eastAsia"/>
            <w:lang w:eastAsia="zh-CN"/>
          </w:rPr>
          <w:t xml:space="preserve">The AIoTF </w:t>
        </w:r>
      </w:ins>
      <w:ins w:id="9" w:author="CATT" w:date="2024-11-06T14:21:00Z">
        <w:r>
          <w:rPr>
            <w:rFonts w:hint="eastAsia"/>
            <w:lang w:eastAsia="zh-CN"/>
          </w:rPr>
          <w:t xml:space="preserve">may </w:t>
        </w:r>
      </w:ins>
      <w:ins w:id="10" w:author="CATT" w:date="2024-11-06T14:12:00Z">
        <w:r>
          <w:rPr>
            <w:rFonts w:hint="eastAsia"/>
            <w:lang w:eastAsia="zh-CN"/>
          </w:rPr>
          <w:t xml:space="preserve">provide </w:t>
        </w:r>
      </w:ins>
      <w:ins w:id="11" w:author="CATT" w:date="2024-11-06T14:13:00Z">
        <w:r>
          <w:rPr>
            <w:rFonts w:hint="eastAsia"/>
            <w:lang w:eastAsia="zh-CN"/>
          </w:rPr>
          <w:t>the following assistance information to RAN/UE Reader:</w:t>
        </w:r>
      </w:ins>
    </w:p>
    <w:p w14:paraId="05C93DA0">
      <w:pPr>
        <w:pStyle w:val="65"/>
        <w:ind w:firstLine="0"/>
        <w:rPr>
          <w:ins w:id="12" w:author="CATT" w:date="2024-11-06T14:14:00Z"/>
          <w:del w:id="13" w:author="邓强" w:date="2024-11-19T21:18:21Z"/>
          <w:lang w:eastAsia="zh-CN"/>
        </w:rPr>
      </w:pPr>
      <w:ins w:id="14" w:author="CATT" w:date="2024-11-06T14:16:00Z">
        <w:del w:id="15" w:author="邓强" w:date="2024-11-19T21:18:21Z">
          <w:r>
            <w:rPr>
              <w:rFonts w:hint="eastAsia"/>
              <w:lang w:eastAsia="zh-CN"/>
            </w:rPr>
            <w:delText>-</w:delText>
          </w:r>
        </w:del>
      </w:ins>
      <w:ins w:id="16" w:author="CATT" w:date="2024-11-06T14:17:00Z">
        <w:del w:id="17" w:author="邓强" w:date="2024-11-19T21:18:21Z">
          <w:r>
            <w:rPr>
              <w:rFonts w:hint="eastAsia"/>
              <w:lang w:eastAsia="zh-CN"/>
            </w:rPr>
            <w:delText xml:space="preserve">  </w:delText>
          </w:r>
        </w:del>
      </w:ins>
      <w:ins w:id="18" w:author="CATT" w:date="2024-11-06T14:14:00Z">
        <w:del w:id="19" w:author="邓强" w:date="2024-11-19T21:18:21Z">
          <w:r>
            <w:rPr>
              <w:lang w:eastAsia="zh-CN"/>
            </w:rPr>
            <w:delText>periodicity information</w:delText>
          </w:r>
        </w:del>
      </w:ins>
      <w:ins w:id="20" w:author="CATT" w:date="2024-11-06T14:15:00Z">
        <w:del w:id="21" w:author="邓强" w:date="2024-11-19T21:18:21Z">
          <w:r>
            <w:rPr>
              <w:rFonts w:hint="eastAsia"/>
              <w:lang w:eastAsia="zh-CN"/>
            </w:rPr>
            <w:delText xml:space="preserve"> provided by AF</w:delText>
          </w:r>
        </w:del>
      </w:ins>
    </w:p>
    <w:p w14:paraId="41CB74E9">
      <w:pPr>
        <w:pStyle w:val="65"/>
        <w:ind w:firstLine="0"/>
        <w:rPr>
          <w:ins w:id="22" w:author="CATT" w:date="2024-11-06T14:14:00Z"/>
          <w:del w:id="23" w:author="邓强" w:date="2024-11-19T21:18:21Z"/>
          <w:lang w:eastAsia="zh-CN"/>
        </w:rPr>
      </w:pPr>
      <w:ins w:id="24" w:author="CATT" w:date="2024-11-06T14:16:00Z">
        <w:del w:id="25" w:author="邓强" w:date="2024-11-19T21:18:21Z">
          <w:r>
            <w:rPr>
              <w:rFonts w:hint="eastAsia"/>
              <w:lang w:eastAsia="zh-CN"/>
            </w:rPr>
            <w:delText>-</w:delText>
          </w:r>
        </w:del>
      </w:ins>
      <w:ins w:id="26" w:author="CATT" w:date="2024-11-06T14:17:00Z">
        <w:del w:id="27" w:author="邓强" w:date="2024-11-19T21:18:21Z">
          <w:r>
            <w:rPr>
              <w:rFonts w:hint="eastAsia"/>
              <w:lang w:eastAsia="zh-CN"/>
            </w:rPr>
            <w:delText xml:space="preserve">  </w:delText>
          </w:r>
        </w:del>
      </w:ins>
      <w:ins w:id="28" w:author="CATT" w:date="2024-11-06T14:14:00Z">
        <w:del w:id="29" w:author="邓强" w:date="2024-11-19T21:18:21Z">
          <w:r>
            <w:rPr>
              <w:lang w:eastAsia="zh-CN"/>
            </w:rPr>
            <w:delText>location required information</w:delText>
          </w:r>
        </w:del>
      </w:ins>
      <w:ins w:id="30" w:author="CATT" w:date="2024-11-06T14:15:00Z">
        <w:del w:id="31" w:author="邓强" w:date="2024-11-19T21:18:21Z">
          <w:r>
            <w:rPr>
              <w:rFonts w:hint="eastAsia"/>
              <w:lang w:eastAsia="zh-CN"/>
            </w:rPr>
            <w:delText xml:space="preserve"> provided by AF</w:delText>
          </w:r>
        </w:del>
      </w:ins>
    </w:p>
    <w:p w14:paraId="496A7D93">
      <w:pPr>
        <w:pStyle w:val="65"/>
        <w:ind w:firstLine="0"/>
        <w:rPr>
          <w:ins w:id="32" w:author="CATT" w:date="2024-11-06T14:14:00Z"/>
          <w:del w:id="33" w:author="邓强" w:date="2024-11-19T21:18:21Z"/>
          <w:lang w:eastAsia="zh-CN"/>
        </w:rPr>
      </w:pPr>
      <w:ins w:id="34" w:author="CATT" w:date="2024-11-06T14:16:00Z">
        <w:del w:id="35" w:author="邓强" w:date="2024-11-19T21:18:21Z">
          <w:r>
            <w:rPr>
              <w:rFonts w:hint="eastAsia"/>
              <w:lang w:eastAsia="zh-CN"/>
            </w:rPr>
            <w:delText>-</w:delText>
          </w:r>
        </w:del>
      </w:ins>
      <w:ins w:id="36" w:author="CATT" w:date="2024-11-06T14:17:00Z">
        <w:del w:id="37" w:author="邓强" w:date="2024-11-19T21:18:21Z">
          <w:r>
            <w:rPr>
              <w:rFonts w:hint="eastAsia"/>
              <w:lang w:eastAsia="zh-CN"/>
            </w:rPr>
            <w:delText xml:space="preserve">  </w:delText>
          </w:r>
        </w:del>
      </w:ins>
      <w:ins w:id="38" w:author="CATT" w:date="2024-11-06T14:14:00Z">
        <w:del w:id="39" w:author="邓强" w:date="2024-11-19T21:18:21Z">
          <w:r>
            <w:rPr>
              <w:lang w:eastAsia="zh-CN"/>
            </w:rPr>
            <w:delText>report aggregation info</w:delText>
          </w:r>
        </w:del>
      </w:ins>
      <w:ins w:id="40" w:author="CATT" w:date="2024-11-06T14:14:00Z">
        <w:del w:id="41" w:author="邓强" w:date="2024-11-19T21:18:21Z">
          <w:r>
            <w:rPr>
              <w:rFonts w:hint="eastAsia"/>
              <w:lang w:eastAsia="zh-CN"/>
            </w:rPr>
            <w:delText>rmation</w:delText>
          </w:r>
        </w:del>
      </w:ins>
      <w:ins w:id="42" w:author="CATT" w:date="2024-11-06T14:15:00Z">
        <w:del w:id="43" w:author="邓强" w:date="2024-11-19T21:18:21Z">
          <w:r>
            <w:rPr>
              <w:rFonts w:hint="eastAsia"/>
              <w:lang w:eastAsia="zh-CN"/>
            </w:rPr>
            <w:delText xml:space="preserve"> provided by AF</w:delText>
          </w:r>
        </w:del>
      </w:ins>
    </w:p>
    <w:p w14:paraId="141B49A6">
      <w:pPr>
        <w:pStyle w:val="65"/>
        <w:ind w:firstLine="0"/>
        <w:rPr>
          <w:ins w:id="44" w:author="CATT" w:date="2024-11-06T14:14:00Z"/>
          <w:lang w:eastAsia="zh-CN"/>
        </w:rPr>
      </w:pPr>
      <w:ins w:id="45" w:author="CATT" w:date="2024-11-06T14:17:00Z">
        <w:r>
          <w:rPr>
            <w:rFonts w:hint="eastAsia"/>
            <w:lang w:eastAsia="zh-CN"/>
          </w:rPr>
          <w:t xml:space="preserve">-  </w:t>
        </w:r>
      </w:ins>
      <w:ins w:id="46" w:author="CATT" w:date="2024-11-06T14:14:00Z">
        <w:r>
          <w:rPr>
            <w:lang w:eastAsia="zh-CN"/>
          </w:rPr>
          <w:t>AIoT service type (</w:t>
        </w:r>
      </w:ins>
      <w:ins w:id="47" w:author="CATT" w:date="2024-11-06T14:14:00Z">
        <w:del w:id="48" w:author="邓强" w:date="2024-11-21T07:38:51Z">
          <w:r>
            <w:rPr>
              <w:lang w:eastAsia="zh-CN"/>
            </w:rPr>
            <w:delText>i</w:delText>
          </w:r>
        </w:del>
      </w:ins>
      <w:ins w:id="49" w:author="CATT" w:date="2024-11-06T14:14:00Z">
        <w:r>
          <w:rPr>
            <w:lang w:eastAsia="zh-CN"/>
          </w:rPr>
          <w:t>.e.</w:t>
        </w:r>
      </w:ins>
      <w:ins w:id="50" w:author="邓强" w:date="2024-11-21T07:38:57Z">
        <w:r>
          <w:rPr>
            <w:rFonts w:hint="eastAsia"/>
            <w:lang w:val="en-US" w:eastAsia="zh-CN"/>
          </w:rPr>
          <w:t>g</w:t>
        </w:r>
      </w:ins>
      <w:ins w:id="51" w:author="邓强" w:date="2024-11-21T07:49:19Z">
        <w:r>
          <w:rPr>
            <w:rFonts w:hint="eastAsia"/>
            <w:lang w:val="en-US" w:eastAsia="zh-CN"/>
          </w:rPr>
          <w:t>.</w:t>
        </w:r>
      </w:ins>
      <w:ins w:id="52" w:author="CATT" w:date="2024-11-06T14:14:00Z">
        <w:r>
          <w:rPr>
            <w:lang w:eastAsia="zh-CN"/>
          </w:rPr>
          <w:t xml:space="preserve"> Inventory</w:t>
        </w:r>
      </w:ins>
      <w:ins w:id="53" w:author="邓强" w:date="2024-11-21T07:49:37Z">
        <w:r>
          <w:rPr>
            <w:rFonts w:hint="eastAsia"/>
            <w:lang w:val="en-US" w:eastAsia="zh-CN"/>
          </w:rPr>
          <w:t>,</w:t>
        </w:r>
      </w:ins>
      <w:ins w:id="54" w:author="CATT" w:date="2024-11-06T14:14:00Z">
        <w:del w:id="55" w:author="邓强" w:date="2024-11-21T07:49:42Z">
          <w:bookmarkStart w:id="7" w:name="_GoBack"/>
          <w:bookmarkEnd w:id="7"/>
          <w:r>
            <w:rPr>
              <w:lang w:eastAsia="zh-CN"/>
            </w:rPr>
            <w:delText xml:space="preserve"> </w:delText>
          </w:r>
        </w:del>
      </w:ins>
      <w:ins w:id="56" w:author="CATT" w:date="2024-11-06T14:14:00Z">
        <w:del w:id="57" w:author="邓强" w:date="2024-11-21T07:49:35Z">
          <w:r>
            <w:rPr>
              <w:lang w:eastAsia="zh-CN"/>
            </w:rPr>
            <w:delText>or</w:delText>
          </w:r>
        </w:del>
      </w:ins>
      <w:ins w:id="58" w:author="CATT" w:date="2024-11-06T14:14:00Z">
        <w:r>
          <w:rPr>
            <w:lang w:eastAsia="zh-CN"/>
          </w:rPr>
          <w:t xml:space="preserve"> Command)</w:t>
        </w:r>
      </w:ins>
      <w:ins w:id="59" w:author="CATT" w:date="2024-11-06T14:15:00Z">
        <w:del w:id="60" w:author="邓强" w:date="2024-11-21T07:39:19Z">
          <w:r>
            <w:rPr>
              <w:rFonts w:hint="eastAsia"/>
              <w:lang w:eastAsia="zh-CN"/>
            </w:rPr>
            <w:delText xml:space="preserve"> determined by AIoTF</w:delText>
          </w:r>
        </w:del>
      </w:ins>
    </w:p>
    <w:p w14:paraId="1073B2DA">
      <w:pPr>
        <w:pStyle w:val="65"/>
        <w:ind w:firstLine="0"/>
        <w:rPr>
          <w:ins w:id="61" w:author="邓强" w:date="2024-11-19T21:20:33Z"/>
          <w:rFonts w:hint="eastAsia"/>
          <w:lang w:eastAsia="zh-CN"/>
        </w:rPr>
      </w:pPr>
      <w:ins w:id="62" w:author="CATT" w:date="2024-11-06T14:17:00Z">
        <w:r>
          <w:rPr>
            <w:rFonts w:hint="eastAsia"/>
            <w:lang w:eastAsia="zh-CN"/>
          </w:rPr>
          <w:t xml:space="preserve">-  </w:t>
        </w:r>
      </w:ins>
      <w:ins w:id="63" w:author="邓强" w:date="2024-11-19T21:20:01Z">
        <w:r>
          <w:rPr>
            <w:rFonts w:hint="eastAsia"/>
            <w:lang w:val="en-US" w:eastAsia="zh-CN"/>
          </w:rPr>
          <w:t>e</w:t>
        </w:r>
      </w:ins>
      <w:ins w:id="64" w:author="邓强" w:date="2024-11-19T21:20:02Z">
        <w:r>
          <w:rPr>
            <w:rFonts w:hint="eastAsia"/>
            <w:lang w:val="en-US" w:eastAsia="zh-CN"/>
          </w:rPr>
          <w:t>xpe</w:t>
        </w:r>
      </w:ins>
      <w:ins w:id="65" w:author="邓强" w:date="2024-11-19T21:20:03Z">
        <w:r>
          <w:rPr>
            <w:rFonts w:hint="eastAsia"/>
            <w:lang w:val="en-US" w:eastAsia="zh-CN"/>
          </w:rPr>
          <w:t>cted</w:t>
        </w:r>
      </w:ins>
      <w:ins w:id="66" w:author="邓强" w:date="2024-11-19T21:20:04Z">
        <w:r>
          <w:rPr>
            <w:rFonts w:hint="eastAsia"/>
            <w:lang w:val="en-US" w:eastAsia="zh-CN"/>
          </w:rPr>
          <w:t xml:space="preserve"> </w:t>
        </w:r>
      </w:ins>
      <w:ins w:id="67" w:author="CATT" w:date="2024-11-06T14:14:00Z">
        <w:r>
          <w:rPr>
            <w:lang w:eastAsia="zh-CN"/>
          </w:rPr>
          <w:t>number of AIoT devices</w:t>
        </w:r>
      </w:ins>
      <w:ins w:id="68" w:author="CATT" w:date="2024-11-06T14:15:00Z">
        <w:r>
          <w:rPr>
            <w:rFonts w:hint="eastAsia"/>
            <w:lang w:eastAsia="zh-CN"/>
          </w:rPr>
          <w:t xml:space="preserve"> </w:t>
        </w:r>
      </w:ins>
      <w:ins w:id="69" w:author="邓强" w:date="2024-11-19T21:20:26Z">
        <w:r>
          <w:rPr>
            <w:rFonts w:hint="eastAsia"/>
            <w:lang w:val="en-US" w:eastAsia="zh-CN"/>
          </w:rPr>
          <w:t>i</w:t>
        </w:r>
      </w:ins>
      <w:ins w:id="70" w:author="邓强" w:date="2024-11-19T21:20:27Z">
        <w:r>
          <w:rPr>
            <w:rFonts w:hint="eastAsia"/>
            <w:lang w:val="en-US" w:eastAsia="zh-CN"/>
          </w:rPr>
          <w:t xml:space="preserve">f </w:t>
        </w:r>
      </w:ins>
      <w:ins w:id="71" w:author="CATT" w:date="2024-11-06T14:15:00Z">
        <w:r>
          <w:rPr>
            <w:rFonts w:hint="eastAsia"/>
            <w:lang w:eastAsia="zh-CN"/>
          </w:rPr>
          <w:t>provided by AF</w:t>
        </w:r>
      </w:ins>
    </w:p>
    <w:p w14:paraId="366662B2">
      <w:pPr>
        <w:pStyle w:val="65"/>
        <w:ind w:firstLine="0"/>
        <w:rPr>
          <w:ins w:id="72" w:author="CATT" w:date="2024-11-06T14:15:00Z"/>
          <w:rFonts w:hint="default" w:eastAsiaTheme="minorEastAsia"/>
          <w:lang w:val="en-US" w:eastAsia="zh-CN"/>
        </w:rPr>
      </w:pPr>
      <w:ins w:id="73" w:author="邓强" w:date="2024-11-19T21:20:34Z">
        <w:r>
          <w:rPr>
            <w:rFonts w:hint="eastAsia"/>
            <w:lang w:val="en-US" w:eastAsia="zh-CN"/>
          </w:rPr>
          <w:t>-</w:t>
        </w:r>
      </w:ins>
      <w:ins w:id="74" w:author="邓强" w:date="2024-11-19T21:20:37Z">
        <w:r>
          <w:rPr>
            <w:rFonts w:hint="eastAsia"/>
            <w:lang w:val="en-US" w:eastAsia="zh-CN"/>
          </w:rPr>
          <w:t xml:space="preserve"> </w:t>
        </w:r>
      </w:ins>
      <w:ins w:id="75" w:author="邓强" w:date="2024-11-19T21:20:38Z">
        <w:r>
          <w:rPr>
            <w:rFonts w:hint="eastAsia"/>
            <w:lang w:val="en-US" w:eastAsia="zh-CN"/>
          </w:rPr>
          <w:t xml:space="preserve"> </w:t>
        </w:r>
      </w:ins>
      <w:ins w:id="76" w:author="邓强" w:date="2024-11-19T21:21:52Z">
        <w:r>
          <w:rPr>
            <w:rFonts w:hint="eastAsia"/>
            <w:lang w:val="en-US" w:eastAsia="zh-CN"/>
          </w:rPr>
          <w:t>exp</w:t>
        </w:r>
      </w:ins>
      <w:ins w:id="77" w:author="邓强" w:date="2024-11-19T21:21:53Z">
        <w:r>
          <w:rPr>
            <w:rFonts w:hint="eastAsia"/>
            <w:lang w:val="en-US" w:eastAsia="zh-CN"/>
          </w:rPr>
          <w:t>ect</w:t>
        </w:r>
      </w:ins>
      <w:ins w:id="78" w:author="邓强" w:date="2024-11-19T21:21:54Z">
        <w:r>
          <w:rPr>
            <w:rFonts w:hint="eastAsia"/>
            <w:lang w:val="en-US" w:eastAsia="zh-CN"/>
          </w:rPr>
          <w:t>ed</w:t>
        </w:r>
      </w:ins>
      <w:ins w:id="79" w:author="邓强" w:date="2024-11-19T21:21:55Z">
        <w:r>
          <w:rPr>
            <w:rFonts w:hint="eastAsia"/>
            <w:lang w:val="en-US" w:eastAsia="zh-CN"/>
          </w:rPr>
          <w:t xml:space="preserve"> </w:t>
        </w:r>
      </w:ins>
      <w:ins w:id="80" w:author="邓强" w:date="2024-11-19T21:21:56Z">
        <w:r>
          <w:rPr>
            <w:b w:val="0"/>
          </w:rPr>
          <w:t>D2R message size</w:t>
        </w:r>
      </w:ins>
      <w:ins w:id="81" w:author="邓强" w:date="2024-11-19T21:23:48Z">
        <w:r>
          <w:rPr>
            <w:rFonts w:hint="eastAsia"/>
            <w:b w:val="0"/>
            <w:lang w:val="en-US" w:eastAsia="zh-CN"/>
          </w:rPr>
          <w:t xml:space="preserve"> if pr</w:t>
        </w:r>
      </w:ins>
      <w:ins w:id="82" w:author="邓强" w:date="2024-11-19T21:23:49Z">
        <w:r>
          <w:rPr>
            <w:rFonts w:hint="eastAsia"/>
            <w:b w:val="0"/>
            <w:lang w:val="en-US" w:eastAsia="zh-CN"/>
          </w:rPr>
          <w:t>ovi</w:t>
        </w:r>
      </w:ins>
      <w:ins w:id="83" w:author="邓强" w:date="2024-11-19T21:23:50Z">
        <w:r>
          <w:rPr>
            <w:rFonts w:hint="eastAsia"/>
            <w:b w:val="0"/>
            <w:lang w:val="en-US" w:eastAsia="zh-CN"/>
          </w:rPr>
          <w:t xml:space="preserve">ded </w:t>
        </w:r>
      </w:ins>
      <w:ins w:id="84" w:author="邓强" w:date="2024-11-19T21:23:51Z">
        <w:r>
          <w:rPr>
            <w:rFonts w:hint="eastAsia"/>
            <w:b w:val="0"/>
            <w:lang w:val="en-US" w:eastAsia="zh-CN"/>
          </w:rPr>
          <w:t>by A</w:t>
        </w:r>
      </w:ins>
      <w:ins w:id="85" w:author="邓强" w:date="2024-11-19T21:23:52Z">
        <w:r>
          <w:rPr>
            <w:rFonts w:hint="eastAsia"/>
            <w:b w:val="0"/>
            <w:lang w:val="en-US" w:eastAsia="zh-CN"/>
          </w:rPr>
          <w:t>F</w:t>
        </w:r>
      </w:ins>
    </w:p>
    <w:p w14:paraId="73A0736E">
      <w:pPr>
        <w:pStyle w:val="65"/>
        <w:ind w:firstLine="0"/>
        <w:rPr>
          <w:ins w:id="86" w:author="邓强" w:date="2024-11-19T21:22:17Z"/>
          <w:rFonts w:hint="eastAsia"/>
          <w:lang w:eastAsia="zh-CN"/>
        </w:rPr>
      </w:pPr>
      <w:ins w:id="87" w:author="CATT" w:date="2024-11-06T14:17:00Z">
        <w:del w:id="88" w:author="邓强" w:date="2024-11-19T21:20:31Z">
          <w:r>
            <w:rPr>
              <w:rFonts w:hint="eastAsia"/>
              <w:lang w:eastAsia="zh-CN"/>
            </w:rPr>
            <w:delText xml:space="preserve">-  </w:delText>
          </w:r>
        </w:del>
      </w:ins>
      <w:ins w:id="89" w:author="CATT" w:date="2024-11-06T14:15:00Z">
        <w:del w:id="90" w:author="邓强" w:date="2024-11-19T21:20:31Z">
          <w:r>
            <w:rPr>
              <w:lang w:eastAsia="zh-CN"/>
            </w:rPr>
            <w:delText>QoS information (including end-to-end latency, communication range)</w:delText>
          </w:r>
        </w:del>
      </w:ins>
      <w:ins w:id="91" w:author="CATT" w:date="2024-11-06T14:15:00Z">
        <w:del w:id="92" w:author="邓强" w:date="2024-11-19T21:20:31Z">
          <w:r>
            <w:rPr>
              <w:rFonts w:hint="eastAsia"/>
              <w:lang w:eastAsia="zh-CN"/>
            </w:rPr>
            <w:delText xml:space="preserve"> provided by AF</w:delText>
          </w:r>
        </w:del>
      </w:ins>
    </w:p>
    <w:p w14:paraId="6958015C">
      <w:pPr>
        <w:pStyle w:val="55"/>
        <w:rPr>
          <w:ins w:id="94" w:author="邓强" w:date="2024-11-19T21:27:35Z"/>
        </w:rPr>
        <w:pPrChange w:id="93" w:author="邓强" w:date="2024-11-19T21:22:45Z">
          <w:pPr>
            <w:pStyle w:val="65"/>
            <w:ind w:firstLine="0"/>
          </w:pPr>
        </w:pPrChange>
      </w:pPr>
      <w:ins w:id="95" w:author="邓强" w:date="2024-11-19T21:22:40Z">
        <w:r>
          <w:rPr/>
          <w:t>NOTE</w:t>
        </w:r>
      </w:ins>
      <w:ins w:id="96" w:author="邓强" w:date="2024-11-19T21:22:50Z">
        <w:r>
          <w:rPr>
            <w:rFonts w:hint="eastAsia"/>
            <w:lang w:val="en-US" w:eastAsia="zh-CN"/>
          </w:rPr>
          <w:t xml:space="preserve"> </w:t>
        </w:r>
      </w:ins>
      <w:ins w:id="97" w:author="邓强" w:date="2024-11-21T07:39:55Z">
        <w:r>
          <w:rPr>
            <w:rFonts w:hint="eastAsia"/>
            <w:lang w:val="en-US" w:eastAsia="zh-CN"/>
          </w:rPr>
          <w:t>A</w:t>
        </w:r>
      </w:ins>
      <w:ins w:id="98" w:author="邓强" w:date="2024-11-19T21:22:40Z">
        <w:r>
          <w:rPr/>
          <w:t>:</w:t>
        </w:r>
      </w:ins>
      <w:ins w:id="99" w:author="邓强" w:date="2024-11-19T21:22:40Z">
        <w:r>
          <w:rPr/>
          <w:tab/>
        </w:r>
      </w:ins>
      <w:ins w:id="100" w:author="邓强" w:date="2024-11-19T21:27:11Z">
        <w:r>
          <w:rPr>
            <w:rFonts w:hint="eastAsia"/>
            <w:lang w:val="en-US" w:eastAsia="zh-CN"/>
          </w:rPr>
          <w:t>O</w:t>
        </w:r>
      </w:ins>
      <w:ins w:id="101" w:author="邓强" w:date="2024-11-19T21:27:12Z">
        <w:r>
          <w:rPr>
            <w:rFonts w:hint="eastAsia"/>
            <w:lang w:val="en-US" w:eastAsia="zh-CN"/>
          </w:rPr>
          <w:t>ther</w:t>
        </w:r>
      </w:ins>
      <w:ins w:id="102" w:author="邓强" w:date="2024-11-19T21:27:13Z">
        <w:r>
          <w:rPr>
            <w:rFonts w:hint="eastAsia"/>
            <w:lang w:val="en-US" w:eastAsia="zh-CN"/>
          </w:rPr>
          <w:t xml:space="preserve"> </w:t>
        </w:r>
      </w:ins>
      <w:ins w:id="103" w:author="邓强" w:date="2024-11-19T21:27:15Z">
        <w:r>
          <w:rPr>
            <w:rFonts w:hint="eastAsia"/>
            <w:lang w:val="en-US" w:eastAsia="zh-CN"/>
          </w:rPr>
          <w:t>a</w:t>
        </w:r>
      </w:ins>
      <w:ins w:id="104" w:author="邓强" w:date="2024-11-19T21:27:16Z">
        <w:r>
          <w:rPr>
            <w:rFonts w:hint="eastAsia"/>
            <w:lang w:val="en-US" w:eastAsia="zh-CN"/>
          </w:rPr>
          <w:t>ssis</w:t>
        </w:r>
      </w:ins>
      <w:ins w:id="105" w:author="邓强" w:date="2024-11-19T21:27:17Z">
        <w:r>
          <w:rPr>
            <w:rFonts w:hint="eastAsia"/>
            <w:lang w:val="en-US" w:eastAsia="zh-CN"/>
          </w:rPr>
          <w:t xml:space="preserve">tance </w:t>
        </w:r>
      </w:ins>
      <w:ins w:id="106" w:author="邓强" w:date="2024-11-19T21:27:18Z">
        <w:r>
          <w:rPr>
            <w:rFonts w:hint="eastAsia"/>
            <w:lang w:val="en-US" w:eastAsia="zh-CN"/>
          </w:rPr>
          <w:t>informa</w:t>
        </w:r>
      </w:ins>
      <w:ins w:id="107" w:author="邓强" w:date="2024-11-19T21:27:19Z">
        <w:r>
          <w:rPr>
            <w:rFonts w:hint="eastAsia"/>
            <w:lang w:val="en-US" w:eastAsia="zh-CN"/>
          </w:rPr>
          <w:t xml:space="preserve">tion </w:t>
        </w:r>
      </w:ins>
      <w:ins w:id="108" w:author="邓强" w:date="2024-11-19T21:27:20Z">
        <w:r>
          <w:rPr>
            <w:rFonts w:hint="eastAsia"/>
            <w:lang w:val="en-US" w:eastAsia="zh-CN"/>
          </w:rPr>
          <w:t xml:space="preserve">may </w:t>
        </w:r>
      </w:ins>
      <w:ins w:id="109" w:author="邓强" w:date="2024-11-19T21:27:21Z">
        <w:r>
          <w:rPr>
            <w:rFonts w:hint="eastAsia"/>
            <w:lang w:val="en-US" w:eastAsia="zh-CN"/>
          </w:rPr>
          <w:t>be</w:t>
        </w:r>
      </w:ins>
      <w:ins w:id="110" w:author="邓强" w:date="2024-11-19T21:27:23Z">
        <w:r>
          <w:rPr>
            <w:rFonts w:hint="eastAsia"/>
            <w:lang w:val="en-US" w:eastAsia="zh-CN"/>
          </w:rPr>
          <w:t xml:space="preserve"> ad</w:t>
        </w:r>
      </w:ins>
      <w:ins w:id="111" w:author="邓强" w:date="2024-11-19T21:27:25Z">
        <w:r>
          <w:rPr>
            <w:rFonts w:hint="eastAsia"/>
            <w:lang w:val="en-US" w:eastAsia="zh-CN"/>
          </w:rPr>
          <w:t>ded</w:t>
        </w:r>
      </w:ins>
      <w:ins w:id="112" w:author="邓强" w:date="2024-11-19T21:27:26Z">
        <w:r>
          <w:rPr>
            <w:rFonts w:hint="eastAsia"/>
            <w:lang w:val="en-US" w:eastAsia="zh-CN"/>
          </w:rPr>
          <w:t xml:space="preserve"> </w:t>
        </w:r>
      </w:ins>
      <w:ins w:id="113" w:author="邓强" w:date="2024-11-20T18:12:57Z">
        <w:r>
          <w:rPr>
            <w:rFonts w:hint="eastAsia"/>
            <w:lang w:val="en-US" w:eastAsia="zh-CN"/>
          </w:rPr>
          <w:t>in the normative phase</w:t>
        </w:r>
      </w:ins>
      <w:ins w:id="114" w:author="邓强" w:date="2024-11-20T18:13:03Z">
        <w:r>
          <w:rPr>
            <w:rFonts w:hint="eastAsia"/>
            <w:lang w:val="en-US" w:eastAsia="zh-CN"/>
          </w:rPr>
          <w:t xml:space="preserve"> </w:t>
        </w:r>
      </w:ins>
      <w:ins w:id="115" w:author="邓强" w:date="2024-11-19T21:27:26Z">
        <w:r>
          <w:rPr>
            <w:rFonts w:hint="eastAsia"/>
            <w:lang w:val="en-US" w:eastAsia="zh-CN"/>
          </w:rPr>
          <w:t xml:space="preserve">if </w:t>
        </w:r>
      </w:ins>
      <w:ins w:id="116" w:author="邓强" w:date="2024-11-19T21:27:28Z">
        <w:r>
          <w:rPr>
            <w:rFonts w:hint="eastAsia"/>
            <w:lang w:val="en-US" w:eastAsia="zh-CN"/>
          </w:rPr>
          <w:t>n</w:t>
        </w:r>
      </w:ins>
      <w:ins w:id="117" w:author="邓强" w:date="2024-11-19T21:27:29Z">
        <w:r>
          <w:rPr>
            <w:rFonts w:hint="eastAsia"/>
            <w:lang w:val="en-US" w:eastAsia="zh-CN"/>
          </w:rPr>
          <w:t>ece</w:t>
        </w:r>
      </w:ins>
      <w:ins w:id="118" w:author="邓强" w:date="2024-11-19T21:27:30Z">
        <w:r>
          <w:rPr>
            <w:rFonts w:hint="eastAsia"/>
            <w:lang w:val="en-US" w:eastAsia="zh-CN"/>
          </w:rPr>
          <w:t>s</w:t>
        </w:r>
      </w:ins>
      <w:ins w:id="119" w:author="邓强" w:date="2024-11-19T21:27:33Z">
        <w:r>
          <w:rPr>
            <w:rFonts w:hint="eastAsia"/>
            <w:lang w:val="en-US" w:eastAsia="zh-CN"/>
          </w:rPr>
          <w:t>sary</w:t>
        </w:r>
      </w:ins>
      <w:ins w:id="120" w:author="邓强" w:date="2024-11-19T21:22:40Z">
        <w:r>
          <w:rPr/>
          <w:t>.</w:t>
        </w:r>
      </w:ins>
    </w:p>
    <w:p w14:paraId="7A2ABA43">
      <w:pPr>
        <w:pStyle w:val="55"/>
        <w:rPr>
          <w:ins w:id="121" w:author="邓强" w:date="2024-11-21T07:39:40Z"/>
        </w:rPr>
      </w:pPr>
      <w:ins w:id="122" w:author="邓强" w:date="2024-11-19T21:27:48Z">
        <w:r>
          <w:rPr/>
          <w:t>NOTE</w:t>
        </w:r>
      </w:ins>
      <w:ins w:id="123" w:author="邓强" w:date="2024-11-19T21:27:48Z">
        <w:r>
          <w:rPr>
            <w:rFonts w:hint="eastAsia"/>
            <w:lang w:val="en-US" w:eastAsia="zh-CN"/>
          </w:rPr>
          <w:t xml:space="preserve"> </w:t>
        </w:r>
      </w:ins>
      <w:ins w:id="124" w:author="邓强" w:date="2024-11-21T07:39:57Z">
        <w:r>
          <w:rPr>
            <w:rFonts w:hint="eastAsia"/>
            <w:lang w:val="en-US" w:eastAsia="zh-CN"/>
          </w:rPr>
          <w:t>B</w:t>
        </w:r>
      </w:ins>
      <w:ins w:id="125" w:author="邓强" w:date="2024-11-19T21:27:48Z">
        <w:r>
          <w:rPr/>
          <w:t>:</w:t>
        </w:r>
      </w:ins>
      <w:ins w:id="126" w:author="邓强" w:date="2024-11-19T21:27:48Z">
        <w:r>
          <w:rPr/>
          <w:tab/>
        </w:r>
      </w:ins>
      <w:ins w:id="127" w:author="邓强" w:date="2024-11-19T21:28:37Z">
        <w:r>
          <w:rPr>
            <w:rFonts w:hint="eastAsia"/>
            <w:lang w:val="en-US" w:eastAsia="zh-CN"/>
          </w:rPr>
          <w:t>I</w:t>
        </w:r>
      </w:ins>
      <w:ins w:id="128" w:author="邓强" w:date="2024-11-19T21:28:38Z">
        <w:r>
          <w:rPr>
            <w:rFonts w:hint="eastAsia"/>
            <w:lang w:val="en-US" w:eastAsia="zh-CN"/>
          </w:rPr>
          <w:t>f ther</w:t>
        </w:r>
      </w:ins>
      <w:ins w:id="129" w:author="邓强" w:date="2024-11-19T21:28:39Z">
        <w:r>
          <w:rPr>
            <w:rFonts w:hint="eastAsia"/>
            <w:lang w:val="en-US" w:eastAsia="zh-CN"/>
          </w:rPr>
          <w:t xml:space="preserve">e are </w:t>
        </w:r>
      </w:ins>
      <w:ins w:id="130" w:author="邓强" w:date="2024-11-19T21:28:40Z">
        <w:r>
          <w:rPr>
            <w:rFonts w:hint="eastAsia"/>
            <w:lang w:val="en-US" w:eastAsia="zh-CN"/>
          </w:rPr>
          <w:t>mult</w:t>
        </w:r>
      </w:ins>
      <w:ins w:id="131" w:author="邓强" w:date="2024-11-19T21:28:41Z">
        <w:r>
          <w:rPr>
            <w:rFonts w:hint="eastAsia"/>
            <w:lang w:val="en-US" w:eastAsia="zh-CN"/>
          </w:rPr>
          <w:t>ip</w:t>
        </w:r>
      </w:ins>
      <w:ins w:id="132" w:author="邓强" w:date="2024-11-19T21:28:42Z">
        <w:r>
          <w:rPr>
            <w:rFonts w:hint="eastAsia"/>
            <w:lang w:val="en-US" w:eastAsia="zh-CN"/>
          </w:rPr>
          <w:t xml:space="preserve">le </w:t>
        </w:r>
      </w:ins>
      <w:ins w:id="133" w:author="邓强" w:date="2024-11-19T21:28:43Z">
        <w:r>
          <w:rPr>
            <w:rFonts w:hint="eastAsia"/>
            <w:lang w:val="en-US" w:eastAsia="zh-CN"/>
          </w:rPr>
          <w:t>Re</w:t>
        </w:r>
      </w:ins>
      <w:ins w:id="134" w:author="邓强" w:date="2024-11-19T21:28:44Z">
        <w:r>
          <w:rPr>
            <w:rFonts w:hint="eastAsia"/>
            <w:lang w:val="en-US" w:eastAsia="zh-CN"/>
          </w:rPr>
          <w:t>ader</w:t>
        </w:r>
      </w:ins>
      <w:ins w:id="135" w:author="邓强" w:date="2024-11-19T21:28:45Z">
        <w:r>
          <w:rPr>
            <w:rFonts w:hint="eastAsia"/>
            <w:lang w:val="en-US" w:eastAsia="zh-CN"/>
          </w:rPr>
          <w:t>s</w:t>
        </w:r>
      </w:ins>
      <w:ins w:id="136" w:author="邓强" w:date="2024-11-20T18:13:26Z">
        <w:r>
          <w:rPr>
            <w:rFonts w:hint="eastAsia"/>
            <w:lang w:val="en-US" w:eastAsia="zh-CN"/>
          </w:rPr>
          <w:t xml:space="preserve"> </w:t>
        </w:r>
      </w:ins>
      <w:ins w:id="137" w:author="邓强" w:date="2024-11-20T18:13:24Z">
        <w:r>
          <w:rPr>
            <w:rFonts w:hint="eastAsia"/>
            <w:lang w:val="en-US" w:eastAsia="zh-CN"/>
          </w:rPr>
          <w:t>selected for the AIoT Service</w:t>
        </w:r>
      </w:ins>
      <w:ins w:id="138" w:author="邓强" w:date="2024-11-19T21:28:46Z">
        <w:r>
          <w:rPr>
            <w:rFonts w:hint="eastAsia"/>
            <w:lang w:val="en-US" w:eastAsia="zh-CN"/>
          </w:rPr>
          <w:t xml:space="preserve">, </w:t>
        </w:r>
      </w:ins>
      <w:ins w:id="139" w:author="邓强" w:date="2024-11-19T21:28:47Z">
        <w:r>
          <w:rPr>
            <w:rFonts w:hint="eastAsia"/>
            <w:lang w:val="en-US" w:eastAsia="zh-CN"/>
          </w:rPr>
          <w:t>the A</w:t>
        </w:r>
      </w:ins>
      <w:ins w:id="140" w:author="邓强" w:date="2024-11-19T21:28:48Z">
        <w:r>
          <w:rPr>
            <w:rFonts w:hint="eastAsia"/>
            <w:lang w:val="en-US" w:eastAsia="zh-CN"/>
          </w:rPr>
          <w:t>Io</w:t>
        </w:r>
      </w:ins>
      <w:ins w:id="141" w:author="邓强" w:date="2024-11-19T21:28:49Z">
        <w:r>
          <w:rPr>
            <w:rFonts w:hint="eastAsia"/>
            <w:lang w:val="en-US" w:eastAsia="zh-CN"/>
          </w:rPr>
          <w:t xml:space="preserve">TF </w:t>
        </w:r>
      </w:ins>
      <w:ins w:id="142" w:author="邓强" w:date="2024-11-19T21:28:50Z">
        <w:r>
          <w:rPr>
            <w:rFonts w:hint="eastAsia"/>
            <w:lang w:val="en-US" w:eastAsia="zh-CN"/>
          </w:rPr>
          <w:t>m</w:t>
        </w:r>
      </w:ins>
      <w:ins w:id="143" w:author="邓强" w:date="2024-11-19T21:28:53Z">
        <w:r>
          <w:rPr>
            <w:rFonts w:hint="eastAsia"/>
            <w:lang w:val="en-US" w:eastAsia="zh-CN"/>
          </w:rPr>
          <w:t>ay</w:t>
        </w:r>
      </w:ins>
      <w:ins w:id="144" w:author="邓强" w:date="2024-11-19T21:28:54Z">
        <w:r>
          <w:rPr>
            <w:rFonts w:hint="eastAsia"/>
            <w:lang w:val="en-US" w:eastAsia="zh-CN"/>
          </w:rPr>
          <w:t xml:space="preserve"> pro</w:t>
        </w:r>
      </w:ins>
      <w:ins w:id="145" w:author="邓强" w:date="2024-11-19T21:28:55Z">
        <w:r>
          <w:rPr>
            <w:rFonts w:hint="eastAsia"/>
            <w:lang w:val="en-US" w:eastAsia="zh-CN"/>
          </w:rPr>
          <w:t>vide</w:t>
        </w:r>
      </w:ins>
      <w:ins w:id="146" w:author="邓强" w:date="2024-11-19T21:28:56Z">
        <w:r>
          <w:rPr>
            <w:rFonts w:hint="eastAsia"/>
            <w:lang w:val="en-US" w:eastAsia="zh-CN"/>
          </w:rPr>
          <w:t xml:space="preserve"> </w:t>
        </w:r>
      </w:ins>
      <w:ins w:id="147" w:author="邓强" w:date="2024-11-19T21:30:24Z">
        <w:r>
          <w:rPr>
            <w:rFonts w:hint="eastAsia"/>
            <w:lang w:val="en-US" w:eastAsia="zh-CN"/>
          </w:rPr>
          <w:t>the</w:t>
        </w:r>
      </w:ins>
      <w:ins w:id="148" w:author="邓强" w:date="2024-11-19T21:30:25Z">
        <w:r>
          <w:rPr>
            <w:rFonts w:hint="eastAsia"/>
            <w:lang w:val="en-US" w:eastAsia="zh-CN"/>
          </w:rPr>
          <w:t xml:space="preserve"> </w:t>
        </w:r>
      </w:ins>
      <w:ins w:id="149" w:author="邓强" w:date="2024-11-19T21:29:25Z">
        <w:r>
          <w:rPr>
            <w:rFonts w:hint="eastAsia"/>
            <w:lang w:val="en-US" w:eastAsia="zh-CN"/>
          </w:rPr>
          <w:t xml:space="preserve">expected </w:t>
        </w:r>
      </w:ins>
      <w:ins w:id="150" w:author="邓强" w:date="2024-11-19T21:29:25Z">
        <w:r>
          <w:rPr>
            <w:lang w:eastAsia="zh-CN"/>
          </w:rPr>
          <w:t>number of AIoT devices</w:t>
        </w:r>
      </w:ins>
      <w:ins w:id="151" w:author="邓强" w:date="2024-11-19T21:29:35Z">
        <w:r>
          <w:rPr>
            <w:rFonts w:hint="eastAsia"/>
            <w:lang w:val="en-US" w:eastAsia="zh-CN"/>
          </w:rPr>
          <w:t xml:space="preserve"> </w:t>
        </w:r>
      </w:ins>
      <w:ins w:id="152" w:author="邓强" w:date="2024-11-19T21:29:36Z">
        <w:r>
          <w:rPr>
            <w:rFonts w:hint="eastAsia"/>
            <w:lang w:val="en-US" w:eastAsia="zh-CN"/>
          </w:rPr>
          <w:t xml:space="preserve">to </w:t>
        </w:r>
      </w:ins>
      <w:ins w:id="153" w:author="邓强" w:date="2024-11-19T21:29:37Z">
        <w:r>
          <w:rPr>
            <w:rFonts w:hint="eastAsia"/>
            <w:lang w:val="en-US" w:eastAsia="zh-CN"/>
          </w:rPr>
          <w:t xml:space="preserve">each </w:t>
        </w:r>
      </w:ins>
      <w:ins w:id="154" w:author="邓强" w:date="2024-11-19T21:29:38Z">
        <w:r>
          <w:rPr>
            <w:rFonts w:hint="eastAsia"/>
            <w:lang w:val="en-US" w:eastAsia="zh-CN"/>
          </w:rPr>
          <w:t>Re</w:t>
        </w:r>
      </w:ins>
      <w:ins w:id="155" w:author="邓强" w:date="2024-11-19T21:29:39Z">
        <w:r>
          <w:rPr>
            <w:rFonts w:hint="eastAsia"/>
            <w:lang w:val="en-US" w:eastAsia="zh-CN"/>
          </w:rPr>
          <w:t>ader</w:t>
        </w:r>
      </w:ins>
      <w:ins w:id="156" w:author="邓强" w:date="2024-11-19T21:29:26Z">
        <w:r>
          <w:rPr>
            <w:rFonts w:hint="eastAsia"/>
            <w:lang w:val="en-US" w:eastAsia="zh-CN"/>
          </w:rPr>
          <w:t xml:space="preserve"> </w:t>
        </w:r>
      </w:ins>
      <w:ins w:id="157" w:author="邓强" w:date="2024-11-19T21:29:27Z">
        <w:r>
          <w:rPr>
            <w:rFonts w:hint="eastAsia"/>
            <w:lang w:val="en-US" w:eastAsia="zh-CN"/>
          </w:rPr>
          <w:t>base</w:t>
        </w:r>
      </w:ins>
      <w:ins w:id="158" w:author="邓强" w:date="2024-11-19T21:29:28Z">
        <w:r>
          <w:rPr>
            <w:rFonts w:hint="eastAsia"/>
            <w:lang w:val="en-US" w:eastAsia="zh-CN"/>
          </w:rPr>
          <w:t xml:space="preserve">d on </w:t>
        </w:r>
      </w:ins>
      <w:ins w:id="159" w:author="邓强" w:date="2024-11-19T21:29:44Z">
        <w:r>
          <w:rPr>
            <w:rFonts w:hint="eastAsia"/>
            <w:lang w:val="en-US" w:eastAsia="zh-CN"/>
          </w:rPr>
          <w:t>im</w:t>
        </w:r>
      </w:ins>
      <w:ins w:id="160" w:author="邓强" w:date="2024-11-19T21:29:45Z">
        <w:r>
          <w:rPr>
            <w:rFonts w:hint="eastAsia"/>
            <w:lang w:val="en-US" w:eastAsia="zh-CN"/>
          </w:rPr>
          <w:t>pleme</w:t>
        </w:r>
      </w:ins>
      <w:ins w:id="161" w:author="邓强" w:date="2024-11-19T21:29:46Z">
        <w:r>
          <w:rPr>
            <w:rFonts w:hint="eastAsia"/>
            <w:lang w:val="en-US" w:eastAsia="zh-CN"/>
          </w:rPr>
          <w:t>nta</w:t>
        </w:r>
      </w:ins>
      <w:ins w:id="162" w:author="邓强" w:date="2024-11-19T21:29:47Z">
        <w:r>
          <w:rPr>
            <w:rFonts w:hint="eastAsia"/>
            <w:lang w:val="en-US" w:eastAsia="zh-CN"/>
          </w:rPr>
          <w:t>tion</w:t>
        </w:r>
      </w:ins>
      <w:ins w:id="163" w:author="邓强" w:date="2024-11-19T21:27:48Z">
        <w:r>
          <w:rPr/>
          <w:t>.</w:t>
        </w:r>
      </w:ins>
    </w:p>
    <w:p w14:paraId="10F5D7B8">
      <w:pPr>
        <w:pStyle w:val="55"/>
        <w:rPr>
          <w:ins w:id="164" w:author="邓强" w:date="2024-11-21T07:41:12Z"/>
        </w:rPr>
      </w:pPr>
      <w:ins w:id="165" w:author="邓强" w:date="2024-11-21T07:39:50Z">
        <w:r>
          <w:rPr/>
          <w:t>NOTE</w:t>
        </w:r>
      </w:ins>
      <w:ins w:id="166" w:author="邓强" w:date="2024-11-21T07:39:50Z">
        <w:r>
          <w:rPr>
            <w:rFonts w:hint="eastAsia"/>
            <w:lang w:val="en-US" w:eastAsia="zh-CN"/>
          </w:rPr>
          <w:t xml:space="preserve"> </w:t>
        </w:r>
      </w:ins>
      <w:ins w:id="167" w:author="邓强" w:date="2024-11-21T07:39:59Z">
        <w:r>
          <w:rPr>
            <w:rFonts w:hint="eastAsia"/>
            <w:lang w:val="en-US" w:eastAsia="zh-CN"/>
          </w:rPr>
          <w:t>C</w:t>
        </w:r>
      </w:ins>
      <w:ins w:id="168" w:author="邓强" w:date="2024-11-21T07:39:50Z">
        <w:r>
          <w:rPr/>
          <w:t>:</w:t>
        </w:r>
      </w:ins>
      <w:ins w:id="169" w:author="邓强" w:date="2024-11-21T07:39:50Z">
        <w:r>
          <w:rPr/>
          <w:tab/>
        </w:r>
      </w:ins>
      <w:ins w:id="170" w:author="邓强" w:date="2024-11-21T07:40:09Z">
        <w:r>
          <w:rPr>
            <w:rFonts w:hint="eastAsia"/>
            <w:lang w:val="en-US" w:eastAsia="zh-CN"/>
          </w:rPr>
          <w:t>F</w:t>
        </w:r>
      </w:ins>
      <w:ins w:id="171" w:author="邓强" w:date="2024-11-21T07:40:10Z">
        <w:r>
          <w:rPr>
            <w:rFonts w:hint="eastAsia"/>
            <w:lang w:val="en-US" w:eastAsia="zh-CN"/>
          </w:rPr>
          <w:t>u</w:t>
        </w:r>
      </w:ins>
      <w:ins w:id="172" w:author="邓强" w:date="2024-11-21T07:40:11Z">
        <w:r>
          <w:rPr>
            <w:rFonts w:hint="eastAsia"/>
            <w:lang w:val="en-US" w:eastAsia="zh-CN"/>
          </w:rPr>
          <w:t>rther</w:t>
        </w:r>
      </w:ins>
      <w:ins w:id="173" w:author="邓强" w:date="2024-11-21T07:40:45Z">
        <w:r>
          <w:rPr>
            <w:rFonts w:hint="eastAsia"/>
            <w:lang w:val="en-US" w:eastAsia="zh-CN"/>
          </w:rPr>
          <w:t xml:space="preserve"> i</w:t>
        </w:r>
      </w:ins>
      <w:ins w:id="174" w:author="邓强" w:date="2024-11-21T07:40:46Z">
        <w:r>
          <w:rPr>
            <w:rFonts w:hint="eastAsia"/>
            <w:lang w:val="en-US" w:eastAsia="zh-CN"/>
          </w:rPr>
          <w:t>nfo</w:t>
        </w:r>
      </w:ins>
      <w:ins w:id="175" w:author="邓强" w:date="2024-11-21T07:40:47Z">
        <w:r>
          <w:rPr>
            <w:rFonts w:hint="eastAsia"/>
            <w:lang w:val="en-US" w:eastAsia="zh-CN"/>
          </w:rPr>
          <w:t>rmation</w:t>
        </w:r>
      </w:ins>
      <w:ins w:id="176" w:author="邓强" w:date="2024-11-21T07:40:48Z">
        <w:r>
          <w:rPr>
            <w:rFonts w:hint="eastAsia"/>
            <w:lang w:val="en-US" w:eastAsia="zh-CN"/>
          </w:rPr>
          <w:t xml:space="preserve"> on</w:t>
        </w:r>
      </w:ins>
      <w:ins w:id="177" w:author="邓强" w:date="2024-11-21T07:45:14Z">
        <w:r>
          <w:rPr>
            <w:rFonts w:hint="eastAsia"/>
            <w:lang w:val="en-US" w:eastAsia="zh-CN"/>
          </w:rPr>
          <w:t xml:space="preserve"> A</w:t>
        </w:r>
      </w:ins>
      <w:ins w:id="178" w:author="邓强" w:date="2024-11-21T07:45:16Z">
        <w:r>
          <w:rPr>
            <w:rFonts w:hint="eastAsia"/>
            <w:lang w:val="en-US" w:eastAsia="zh-CN"/>
          </w:rPr>
          <w:t>IoT</w:t>
        </w:r>
      </w:ins>
      <w:ins w:id="179" w:author="邓强" w:date="2024-11-21T07:40:11Z">
        <w:r>
          <w:rPr>
            <w:rFonts w:hint="eastAsia"/>
            <w:lang w:val="en-US" w:eastAsia="zh-CN"/>
          </w:rPr>
          <w:t xml:space="preserve"> </w:t>
        </w:r>
      </w:ins>
      <w:ins w:id="180" w:author="邓强" w:date="2024-11-21T07:40:12Z">
        <w:r>
          <w:rPr>
            <w:rFonts w:hint="eastAsia"/>
            <w:lang w:val="en-US" w:eastAsia="zh-CN"/>
          </w:rPr>
          <w:t>ser</w:t>
        </w:r>
      </w:ins>
      <w:ins w:id="181" w:author="邓强" w:date="2024-11-21T07:40:13Z">
        <w:r>
          <w:rPr>
            <w:rFonts w:hint="eastAsia"/>
            <w:lang w:val="en-US" w:eastAsia="zh-CN"/>
          </w:rPr>
          <w:t>vice t</w:t>
        </w:r>
      </w:ins>
      <w:ins w:id="182" w:author="邓强" w:date="2024-11-21T07:40:14Z">
        <w:r>
          <w:rPr>
            <w:rFonts w:hint="eastAsia"/>
            <w:lang w:val="en-US" w:eastAsia="zh-CN"/>
          </w:rPr>
          <w:t>ype</w:t>
        </w:r>
      </w:ins>
      <w:ins w:id="183" w:author="邓强" w:date="2024-11-21T07:40:17Z">
        <w:r>
          <w:rPr>
            <w:rFonts w:hint="eastAsia"/>
            <w:lang w:val="en-US" w:eastAsia="zh-CN"/>
          </w:rPr>
          <w:t xml:space="preserve"> can</w:t>
        </w:r>
      </w:ins>
      <w:ins w:id="184" w:author="邓强" w:date="2024-11-21T07:40:18Z">
        <w:r>
          <w:rPr>
            <w:rFonts w:hint="eastAsia"/>
            <w:lang w:val="en-US" w:eastAsia="zh-CN"/>
          </w:rPr>
          <w:t xml:space="preserve"> be </w:t>
        </w:r>
      </w:ins>
      <w:ins w:id="185" w:author="邓强" w:date="2024-11-21T07:40:19Z">
        <w:r>
          <w:rPr>
            <w:rFonts w:hint="eastAsia"/>
            <w:lang w:val="en-US" w:eastAsia="zh-CN"/>
          </w:rPr>
          <w:t>det</w:t>
        </w:r>
      </w:ins>
      <w:ins w:id="186" w:author="邓强" w:date="2024-11-21T07:40:21Z">
        <w:r>
          <w:rPr>
            <w:rFonts w:hint="eastAsia"/>
            <w:lang w:val="en-US" w:eastAsia="zh-CN"/>
          </w:rPr>
          <w:t>er</w:t>
        </w:r>
      </w:ins>
      <w:ins w:id="187" w:author="邓强" w:date="2024-11-21T07:40:22Z">
        <w:r>
          <w:rPr>
            <w:rFonts w:hint="eastAsia"/>
            <w:lang w:val="en-US" w:eastAsia="zh-CN"/>
          </w:rPr>
          <w:t>mi</w:t>
        </w:r>
      </w:ins>
      <w:ins w:id="188" w:author="邓强" w:date="2024-11-21T07:40:23Z">
        <w:r>
          <w:rPr>
            <w:rFonts w:hint="eastAsia"/>
            <w:lang w:val="en-US" w:eastAsia="zh-CN"/>
          </w:rPr>
          <w:t>n</w:t>
        </w:r>
      </w:ins>
      <w:ins w:id="189" w:author="邓强" w:date="2024-11-21T07:40:24Z">
        <w:r>
          <w:rPr>
            <w:rFonts w:hint="eastAsia"/>
            <w:lang w:val="en-US" w:eastAsia="zh-CN"/>
          </w:rPr>
          <w:t xml:space="preserve">ed </w:t>
        </w:r>
      </w:ins>
      <w:ins w:id="190" w:author="邓强" w:date="2024-11-21T07:40:53Z">
        <w:r>
          <w:rPr>
            <w:rFonts w:hint="eastAsia"/>
            <w:lang w:val="en-US" w:eastAsia="zh-CN"/>
          </w:rPr>
          <w:t>i</w:t>
        </w:r>
      </w:ins>
      <w:ins w:id="191" w:author="邓强" w:date="2024-11-21T07:40:54Z">
        <w:r>
          <w:rPr>
            <w:rFonts w:hint="eastAsia"/>
            <w:lang w:val="en-US" w:eastAsia="zh-CN"/>
          </w:rPr>
          <w:t>n nor</w:t>
        </w:r>
      </w:ins>
      <w:ins w:id="192" w:author="邓强" w:date="2024-11-21T07:40:55Z">
        <w:r>
          <w:rPr>
            <w:rFonts w:hint="eastAsia"/>
            <w:lang w:val="en-US" w:eastAsia="zh-CN"/>
          </w:rPr>
          <w:t>mat</w:t>
        </w:r>
      </w:ins>
      <w:ins w:id="193" w:author="邓强" w:date="2024-11-21T07:40:58Z">
        <w:r>
          <w:rPr>
            <w:rFonts w:hint="eastAsia"/>
            <w:lang w:val="en-US" w:eastAsia="zh-CN"/>
          </w:rPr>
          <w:t>ive</w:t>
        </w:r>
      </w:ins>
      <w:ins w:id="194" w:author="邓强" w:date="2024-11-21T07:40:59Z">
        <w:r>
          <w:rPr>
            <w:rFonts w:hint="eastAsia"/>
            <w:lang w:val="en-US" w:eastAsia="zh-CN"/>
          </w:rPr>
          <w:t xml:space="preserve"> p</w:t>
        </w:r>
      </w:ins>
      <w:ins w:id="195" w:author="邓强" w:date="2024-11-21T07:41:00Z">
        <w:r>
          <w:rPr>
            <w:rFonts w:hint="eastAsia"/>
            <w:lang w:val="en-US" w:eastAsia="zh-CN"/>
          </w:rPr>
          <w:t xml:space="preserve">hase </w:t>
        </w:r>
      </w:ins>
      <w:ins w:id="196" w:author="邓强" w:date="2024-11-21T07:41:01Z">
        <w:r>
          <w:rPr>
            <w:rFonts w:hint="eastAsia"/>
            <w:lang w:val="en-US" w:eastAsia="zh-CN"/>
          </w:rPr>
          <w:t>in co</w:t>
        </w:r>
      </w:ins>
      <w:ins w:id="197" w:author="邓强" w:date="2024-11-21T07:41:02Z">
        <w:r>
          <w:rPr>
            <w:rFonts w:hint="eastAsia"/>
            <w:lang w:val="en-US" w:eastAsia="zh-CN"/>
          </w:rPr>
          <w:t>opera</w:t>
        </w:r>
      </w:ins>
      <w:ins w:id="198" w:author="邓强" w:date="2024-11-21T07:41:03Z">
        <w:r>
          <w:rPr>
            <w:rFonts w:hint="eastAsia"/>
            <w:lang w:val="en-US" w:eastAsia="zh-CN"/>
          </w:rPr>
          <w:t xml:space="preserve">tion </w:t>
        </w:r>
      </w:ins>
      <w:ins w:id="199" w:author="邓强" w:date="2024-11-21T07:41:05Z">
        <w:r>
          <w:rPr>
            <w:rFonts w:hint="eastAsia"/>
            <w:lang w:val="en-US" w:eastAsia="zh-CN"/>
          </w:rPr>
          <w:t>w</w:t>
        </w:r>
      </w:ins>
      <w:ins w:id="200" w:author="邓强" w:date="2024-11-21T07:41:06Z">
        <w:r>
          <w:rPr>
            <w:rFonts w:hint="eastAsia"/>
            <w:lang w:val="en-US" w:eastAsia="zh-CN"/>
          </w:rPr>
          <w:t xml:space="preserve">ith </w:t>
        </w:r>
      </w:ins>
      <w:ins w:id="201" w:author="邓强" w:date="2024-11-21T07:41:08Z">
        <w:r>
          <w:rPr>
            <w:rFonts w:hint="eastAsia"/>
            <w:lang w:val="en-US" w:eastAsia="zh-CN"/>
          </w:rPr>
          <w:t>RAN W</w:t>
        </w:r>
      </w:ins>
      <w:ins w:id="202" w:author="邓强" w:date="2024-11-21T07:41:09Z">
        <w:r>
          <w:rPr>
            <w:rFonts w:hint="eastAsia"/>
            <w:lang w:val="en-US" w:eastAsia="zh-CN"/>
          </w:rPr>
          <w:t>Gs</w:t>
        </w:r>
      </w:ins>
      <w:ins w:id="203" w:author="邓强" w:date="2024-11-21T07:39:50Z">
        <w:r>
          <w:rPr/>
          <w:t>.</w:t>
        </w:r>
      </w:ins>
    </w:p>
    <w:p w14:paraId="1C56D31E">
      <w:pPr>
        <w:pStyle w:val="55"/>
        <w:rPr>
          <w:ins w:id="204" w:author="邓强" w:date="2024-11-19T21:27:48Z"/>
        </w:rPr>
      </w:pPr>
      <w:ins w:id="205" w:author="邓强" w:date="2024-11-21T07:41:22Z">
        <w:r>
          <w:rPr/>
          <w:t>NOTE</w:t>
        </w:r>
      </w:ins>
      <w:ins w:id="206" w:author="邓强" w:date="2024-11-21T07:41:22Z">
        <w:r>
          <w:rPr>
            <w:rFonts w:hint="eastAsia"/>
            <w:lang w:val="en-US" w:eastAsia="zh-CN"/>
          </w:rPr>
          <w:t xml:space="preserve"> </w:t>
        </w:r>
      </w:ins>
      <w:ins w:id="207" w:author="邓强" w:date="2024-11-21T07:41:25Z">
        <w:r>
          <w:rPr>
            <w:rFonts w:hint="eastAsia"/>
            <w:lang w:val="en-US" w:eastAsia="zh-CN"/>
          </w:rPr>
          <w:t>D</w:t>
        </w:r>
      </w:ins>
      <w:ins w:id="208" w:author="邓强" w:date="2024-11-21T07:41:22Z">
        <w:r>
          <w:rPr/>
          <w:t>:</w:t>
        </w:r>
      </w:ins>
      <w:ins w:id="209" w:author="邓强" w:date="2024-11-21T07:41:22Z">
        <w:r>
          <w:rPr/>
          <w:tab/>
        </w:r>
      </w:ins>
      <w:ins w:id="210" w:author="邓强" w:date="2024-11-21T07:42:58Z">
        <w:r>
          <w:rPr>
            <w:rFonts w:hint="eastAsia"/>
            <w:lang w:val="en-US" w:eastAsia="zh-CN"/>
          </w:rPr>
          <w:t xml:space="preserve">The </w:t>
        </w:r>
      </w:ins>
      <w:ins w:id="211" w:author="邓强" w:date="2024-11-21T07:42:02Z">
        <w:r>
          <w:rPr>
            <w:rFonts w:hint="eastAsia"/>
            <w:lang w:val="en-US" w:eastAsia="zh-CN"/>
          </w:rPr>
          <w:t>over</w:t>
        </w:r>
      </w:ins>
      <w:ins w:id="212" w:author="邓强" w:date="2024-11-21T07:42:03Z">
        <w:r>
          <w:rPr>
            <w:rFonts w:hint="eastAsia"/>
            <w:lang w:val="en-US" w:eastAsia="zh-CN"/>
          </w:rPr>
          <w:t>al</w:t>
        </w:r>
      </w:ins>
      <w:ins w:id="213" w:author="邓强" w:date="2024-11-21T07:42:04Z">
        <w:r>
          <w:rPr>
            <w:rFonts w:hint="eastAsia"/>
            <w:lang w:val="en-US" w:eastAsia="zh-CN"/>
          </w:rPr>
          <w:t xml:space="preserve">l </w:t>
        </w:r>
      </w:ins>
      <w:ins w:id="214" w:author="邓强" w:date="2024-11-21T07:42:12Z">
        <w:r>
          <w:rPr>
            <w:rFonts w:hint="eastAsia"/>
            <w:lang w:val="en-US" w:eastAsia="zh-CN"/>
          </w:rPr>
          <w:t>ex</w:t>
        </w:r>
      </w:ins>
      <w:ins w:id="215" w:author="邓强" w:date="2024-11-21T07:42:13Z">
        <w:r>
          <w:rPr>
            <w:rFonts w:hint="eastAsia"/>
            <w:lang w:val="en-US" w:eastAsia="zh-CN"/>
          </w:rPr>
          <w:t>pect</w:t>
        </w:r>
      </w:ins>
      <w:ins w:id="216" w:author="邓强" w:date="2024-11-21T07:42:14Z">
        <w:r>
          <w:rPr>
            <w:rFonts w:hint="eastAsia"/>
            <w:lang w:val="en-US" w:eastAsia="zh-CN"/>
          </w:rPr>
          <w:t xml:space="preserve">ed </w:t>
        </w:r>
      </w:ins>
      <w:ins w:id="217" w:author="邓强" w:date="2024-11-21T07:42:09Z">
        <w:r>
          <w:rPr>
            <w:rFonts w:hint="eastAsia"/>
            <w:lang w:val="en-US" w:eastAsia="zh-CN"/>
          </w:rPr>
          <w:t>D2</w:t>
        </w:r>
      </w:ins>
      <w:ins w:id="218" w:author="邓强" w:date="2024-11-21T07:42:10Z">
        <w:r>
          <w:rPr>
            <w:rFonts w:hint="eastAsia"/>
            <w:lang w:val="en-US" w:eastAsia="zh-CN"/>
          </w:rPr>
          <w:t>R</w:t>
        </w:r>
      </w:ins>
      <w:ins w:id="219" w:author="邓强" w:date="2024-11-21T07:42:19Z">
        <w:r>
          <w:rPr>
            <w:rFonts w:hint="eastAsia"/>
            <w:lang w:val="en-US" w:eastAsia="zh-CN"/>
          </w:rPr>
          <w:t xml:space="preserve"> mess</w:t>
        </w:r>
      </w:ins>
      <w:ins w:id="220" w:author="邓强" w:date="2024-11-21T07:42:20Z">
        <w:r>
          <w:rPr>
            <w:rFonts w:hint="eastAsia"/>
            <w:lang w:val="en-US" w:eastAsia="zh-CN"/>
          </w:rPr>
          <w:t>age s</w:t>
        </w:r>
      </w:ins>
      <w:ins w:id="221" w:author="邓强" w:date="2024-11-21T07:42:21Z">
        <w:r>
          <w:rPr>
            <w:rFonts w:hint="eastAsia"/>
            <w:lang w:val="en-US" w:eastAsia="zh-CN"/>
          </w:rPr>
          <w:t>ize co</w:t>
        </w:r>
      </w:ins>
      <w:ins w:id="222" w:author="邓强" w:date="2024-11-21T07:42:22Z">
        <w:r>
          <w:rPr>
            <w:rFonts w:hint="eastAsia"/>
            <w:lang w:val="en-US" w:eastAsia="zh-CN"/>
          </w:rPr>
          <w:t>n</w:t>
        </w:r>
      </w:ins>
      <w:ins w:id="223" w:author="邓强" w:date="2024-11-21T07:42:24Z">
        <w:r>
          <w:rPr>
            <w:rFonts w:hint="eastAsia"/>
            <w:lang w:val="en-US" w:eastAsia="zh-CN"/>
          </w:rPr>
          <w:t>sid</w:t>
        </w:r>
      </w:ins>
      <w:ins w:id="224" w:author="邓强" w:date="2024-11-21T07:42:25Z">
        <w:r>
          <w:rPr>
            <w:rFonts w:hint="eastAsia"/>
            <w:lang w:val="en-US" w:eastAsia="zh-CN"/>
          </w:rPr>
          <w:t xml:space="preserve">ering </w:t>
        </w:r>
      </w:ins>
      <w:ins w:id="225" w:author="邓强" w:date="2024-11-21T07:42:26Z">
        <w:r>
          <w:rPr>
            <w:rFonts w:hint="eastAsia"/>
            <w:lang w:val="en-US" w:eastAsia="zh-CN"/>
          </w:rPr>
          <w:t>th</w:t>
        </w:r>
      </w:ins>
      <w:ins w:id="226" w:author="邓强" w:date="2024-11-21T07:42:27Z">
        <w:r>
          <w:rPr>
            <w:rFonts w:hint="eastAsia"/>
            <w:lang w:val="en-US" w:eastAsia="zh-CN"/>
          </w:rPr>
          <w:t xml:space="preserve">e </w:t>
        </w:r>
      </w:ins>
      <w:ins w:id="227" w:author="邓强" w:date="2024-11-21T07:42:30Z">
        <w:r>
          <w:rPr>
            <w:rFonts w:hint="eastAsia"/>
            <w:lang w:val="en-US" w:eastAsia="zh-CN"/>
          </w:rPr>
          <w:t>over</w:t>
        </w:r>
      </w:ins>
      <w:ins w:id="228" w:author="邓强" w:date="2024-11-21T07:42:31Z">
        <w:r>
          <w:rPr>
            <w:rFonts w:hint="eastAsia"/>
            <w:lang w:val="en-US" w:eastAsia="zh-CN"/>
          </w:rPr>
          <w:t>he</w:t>
        </w:r>
      </w:ins>
      <w:ins w:id="229" w:author="邓强" w:date="2024-11-21T07:42:32Z">
        <w:r>
          <w:rPr>
            <w:rFonts w:hint="eastAsia"/>
            <w:lang w:val="en-US" w:eastAsia="zh-CN"/>
          </w:rPr>
          <w:t xml:space="preserve">ad </w:t>
        </w:r>
      </w:ins>
      <w:ins w:id="230" w:author="邓强" w:date="2024-11-21T07:42:33Z">
        <w:r>
          <w:rPr>
            <w:rFonts w:hint="eastAsia"/>
            <w:lang w:val="en-US" w:eastAsia="zh-CN"/>
          </w:rPr>
          <w:t xml:space="preserve">of </w:t>
        </w:r>
      </w:ins>
      <w:ins w:id="231" w:author="邓强" w:date="2024-11-21T07:42:35Z">
        <w:r>
          <w:rPr>
            <w:rFonts w:hint="eastAsia"/>
            <w:lang w:val="en-US" w:eastAsia="zh-CN"/>
          </w:rPr>
          <w:t>AIo</w:t>
        </w:r>
      </w:ins>
      <w:ins w:id="232" w:author="邓强" w:date="2024-11-21T07:42:37Z">
        <w:r>
          <w:rPr>
            <w:rFonts w:hint="eastAsia"/>
            <w:lang w:val="en-US" w:eastAsia="zh-CN"/>
          </w:rPr>
          <w:t xml:space="preserve">T </w:t>
        </w:r>
      </w:ins>
      <w:ins w:id="233" w:author="邓强" w:date="2024-11-21T07:42:41Z">
        <w:r>
          <w:rPr>
            <w:rFonts w:hint="eastAsia"/>
            <w:lang w:val="en-US" w:eastAsia="zh-CN"/>
          </w:rPr>
          <w:t>De</w:t>
        </w:r>
      </w:ins>
      <w:ins w:id="234" w:author="邓强" w:date="2024-11-21T07:42:42Z">
        <w:r>
          <w:rPr>
            <w:rFonts w:hint="eastAsia"/>
            <w:lang w:val="en-US" w:eastAsia="zh-CN"/>
          </w:rPr>
          <w:t xml:space="preserve">vice </w:t>
        </w:r>
      </w:ins>
      <w:ins w:id="235" w:author="邓强" w:date="2024-11-21T07:42:39Z">
        <w:r>
          <w:rPr>
            <w:rFonts w:hint="eastAsia"/>
            <w:lang w:val="en-US" w:eastAsia="zh-CN"/>
          </w:rPr>
          <w:t>NAS</w:t>
        </w:r>
      </w:ins>
      <w:ins w:id="236" w:author="邓强" w:date="2024-11-21T07:42:44Z">
        <w:r>
          <w:rPr>
            <w:rFonts w:hint="eastAsia"/>
            <w:lang w:val="en-US" w:eastAsia="zh-CN"/>
          </w:rPr>
          <w:t xml:space="preserve"> lay</w:t>
        </w:r>
      </w:ins>
      <w:ins w:id="237" w:author="邓强" w:date="2024-11-21T07:42:45Z">
        <w:r>
          <w:rPr>
            <w:rFonts w:hint="eastAsia"/>
            <w:lang w:val="en-US" w:eastAsia="zh-CN"/>
          </w:rPr>
          <w:t>er can</w:t>
        </w:r>
      </w:ins>
      <w:ins w:id="238" w:author="邓强" w:date="2024-11-21T07:42:46Z">
        <w:r>
          <w:rPr>
            <w:rFonts w:hint="eastAsia"/>
            <w:lang w:val="en-US" w:eastAsia="zh-CN"/>
          </w:rPr>
          <w:t xml:space="preserve"> be </w:t>
        </w:r>
      </w:ins>
      <w:ins w:id="239" w:author="邓强" w:date="2024-11-21T07:43:07Z">
        <w:r>
          <w:rPr>
            <w:rFonts w:hint="eastAsia"/>
            <w:lang w:val="en-US" w:eastAsia="zh-CN"/>
          </w:rPr>
          <w:t>de</w:t>
        </w:r>
      </w:ins>
      <w:ins w:id="240" w:author="邓强" w:date="2024-11-21T07:43:08Z">
        <w:r>
          <w:rPr>
            <w:rFonts w:hint="eastAsia"/>
            <w:lang w:val="en-US" w:eastAsia="zh-CN"/>
          </w:rPr>
          <w:t>ter</w:t>
        </w:r>
      </w:ins>
      <w:ins w:id="241" w:author="邓强" w:date="2024-11-21T07:43:10Z">
        <w:r>
          <w:rPr>
            <w:rFonts w:hint="eastAsia"/>
            <w:lang w:val="en-US" w:eastAsia="zh-CN"/>
          </w:rPr>
          <w:t>min</w:t>
        </w:r>
      </w:ins>
      <w:ins w:id="242" w:author="邓强" w:date="2024-11-21T07:43:11Z">
        <w:r>
          <w:rPr>
            <w:rFonts w:hint="eastAsia"/>
            <w:lang w:val="en-US" w:eastAsia="zh-CN"/>
          </w:rPr>
          <w:t>ed</w:t>
        </w:r>
      </w:ins>
      <w:ins w:id="243" w:author="邓强" w:date="2024-11-21T07:43:12Z">
        <w:r>
          <w:rPr>
            <w:rFonts w:hint="eastAsia"/>
            <w:lang w:val="en-US" w:eastAsia="zh-CN"/>
          </w:rPr>
          <w:t xml:space="preserve"> in </w:t>
        </w:r>
      </w:ins>
      <w:ins w:id="244" w:author="邓强" w:date="2024-11-21T07:43:13Z">
        <w:r>
          <w:rPr>
            <w:rFonts w:hint="eastAsia"/>
            <w:lang w:val="en-US" w:eastAsia="zh-CN"/>
          </w:rPr>
          <w:t>norm</w:t>
        </w:r>
      </w:ins>
      <w:ins w:id="245" w:author="邓强" w:date="2024-11-21T07:43:14Z">
        <w:r>
          <w:rPr>
            <w:rFonts w:hint="eastAsia"/>
            <w:lang w:val="en-US" w:eastAsia="zh-CN"/>
          </w:rPr>
          <w:t xml:space="preserve">ative </w:t>
        </w:r>
      </w:ins>
      <w:ins w:id="246" w:author="邓强" w:date="2024-11-21T07:43:15Z">
        <w:r>
          <w:rPr>
            <w:rFonts w:hint="eastAsia"/>
            <w:lang w:val="en-US" w:eastAsia="zh-CN"/>
          </w:rPr>
          <w:t>pha</w:t>
        </w:r>
      </w:ins>
      <w:ins w:id="247" w:author="邓强" w:date="2024-11-21T07:43:16Z">
        <w:r>
          <w:rPr>
            <w:rFonts w:hint="eastAsia"/>
            <w:lang w:val="en-US" w:eastAsia="zh-CN"/>
          </w:rPr>
          <w:t>se</w:t>
        </w:r>
      </w:ins>
      <w:ins w:id="248" w:author="邓强" w:date="2024-11-21T07:43:18Z">
        <w:r>
          <w:rPr>
            <w:rFonts w:hint="eastAsia"/>
            <w:lang w:val="en-US" w:eastAsia="zh-CN"/>
          </w:rPr>
          <w:t xml:space="preserve"> in</w:t>
        </w:r>
      </w:ins>
      <w:ins w:id="249" w:author="邓强" w:date="2024-11-21T07:43:19Z">
        <w:r>
          <w:rPr>
            <w:rFonts w:hint="eastAsia"/>
            <w:lang w:val="en-US" w:eastAsia="zh-CN"/>
          </w:rPr>
          <w:t xml:space="preserve"> co</w:t>
        </w:r>
      </w:ins>
      <w:ins w:id="250" w:author="邓强" w:date="2024-11-21T07:43:21Z">
        <w:r>
          <w:rPr>
            <w:rFonts w:hint="eastAsia"/>
            <w:lang w:val="en-US" w:eastAsia="zh-CN"/>
          </w:rPr>
          <w:t>opera</w:t>
        </w:r>
      </w:ins>
      <w:ins w:id="251" w:author="邓强" w:date="2024-11-21T07:43:22Z">
        <w:r>
          <w:rPr>
            <w:rFonts w:hint="eastAsia"/>
            <w:lang w:val="en-US" w:eastAsia="zh-CN"/>
          </w:rPr>
          <w:t>tion with</w:t>
        </w:r>
      </w:ins>
      <w:ins w:id="252" w:author="邓强" w:date="2024-11-21T07:43:23Z">
        <w:r>
          <w:rPr>
            <w:rFonts w:hint="eastAsia"/>
            <w:lang w:val="en-US" w:eastAsia="zh-CN"/>
          </w:rPr>
          <w:t xml:space="preserve"> C</w:t>
        </w:r>
      </w:ins>
      <w:ins w:id="253" w:author="邓强" w:date="2024-11-21T07:43:24Z">
        <w:r>
          <w:rPr>
            <w:rFonts w:hint="eastAsia"/>
            <w:lang w:val="en-US" w:eastAsia="zh-CN"/>
          </w:rPr>
          <w:t>T</w:t>
        </w:r>
      </w:ins>
      <w:ins w:id="254" w:author="邓强" w:date="2024-11-21T07:43:25Z">
        <w:r>
          <w:rPr>
            <w:rFonts w:hint="eastAsia"/>
            <w:lang w:val="en-US" w:eastAsia="zh-CN"/>
          </w:rPr>
          <w:t>1 a</w:t>
        </w:r>
      </w:ins>
      <w:ins w:id="255" w:author="邓强" w:date="2024-11-21T07:43:26Z">
        <w:r>
          <w:rPr>
            <w:rFonts w:hint="eastAsia"/>
            <w:lang w:val="en-US" w:eastAsia="zh-CN"/>
          </w:rPr>
          <w:t xml:space="preserve">nd </w:t>
        </w:r>
      </w:ins>
      <w:ins w:id="256" w:author="邓强" w:date="2024-11-21T07:43:27Z">
        <w:r>
          <w:rPr>
            <w:rFonts w:hint="eastAsia"/>
            <w:lang w:val="en-US" w:eastAsia="zh-CN"/>
          </w:rPr>
          <w:t>SA</w:t>
        </w:r>
      </w:ins>
      <w:ins w:id="257" w:author="邓强" w:date="2024-11-21T07:43:28Z">
        <w:r>
          <w:rPr>
            <w:rFonts w:hint="eastAsia"/>
            <w:lang w:val="en-US" w:eastAsia="zh-CN"/>
          </w:rPr>
          <w:t>3</w:t>
        </w:r>
      </w:ins>
      <w:ins w:id="258" w:author="邓强" w:date="2024-11-21T07:41:22Z">
        <w:r>
          <w:rPr/>
          <w:t>.</w:t>
        </w:r>
      </w:ins>
    </w:p>
    <w:p w14:paraId="2C16549A">
      <w:pPr>
        <w:pStyle w:val="55"/>
        <w:rPr>
          <w:del w:id="260" w:author="邓强" w:date="2024-11-19T21:20:31Z"/>
          <w:rFonts w:hint="eastAsia"/>
          <w:lang w:eastAsia="zh-CN"/>
        </w:rPr>
        <w:pPrChange w:id="259" w:author="邓强" w:date="2024-11-19T21:22:45Z">
          <w:pPr>
            <w:pStyle w:val="65"/>
            <w:ind w:firstLine="0"/>
          </w:pPr>
        </w:pPrChange>
      </w:pPr>
    </w:p>
    <w:p w14:paraId="401F1984">
      <w:pPr>
        <w:pStyle w:val="82"/>
        <w:ind w:left="1559" w:hanging="1276"/>
        <w:rPr>
          <w:lang w:eastAsia="en-GB"/>
        </w:rPr>
      </w:pPr>
      <w:r>
        <w:rPr>
          <w:lang w:eastAsia="en-GB"/>
        </w:rPr>
        <w:t>Editor's note:</w:t>
      </w:r>
      <w:r>
        <w:rPr>
          <w:lang w:eastAsia="en-GB"/>
        </w:rPr>
        <w:tab/>
      </w:r>
      <w:r>
        <w:rPr>
          <w:lang w:eastAsia="en-GB"/>
        </w:rPr>
        <w:t>For RRC based solution of topology 2, whether the aggregation can be performed by the RAN is FFS and coordination with RAN WGs is needed.</w:t>
      </w:r>
    </w:p>
    <w:p w14:paraId="01413411">
      <w:pPr>
        <w:pStyle w:val="82"/>
        <w:ind w:left="1559" w:hanging="1276"/>
        <w:rPr>
          <w:lang w:eastAsia="en-GB"/>
        </w:rPr>
      </w:pPr>
      <w:r>
        <w:rPr>
          <w:lang w:eastAsia="en-GB"/>
        </w:rPr>
        <w:t>Editor's note:</w:t>
      </w:r>
      <w:r>
        <w:rPr>
          <w:lang w:eastAsia="en-GB"/>
        </w:rPr>
        <w:tab/>
      </w:r>
      <w:r>
        <w:rPr>
          <w:lang w:eastAsia="en-GB"/>
        </w:rPr>
        <w:t>How the aggregation can be done is FFS.</w:t>
      </w:r>
    </w:p>
    <w:p w14:paraId="3D7720E1">
      <w:pPr>
        <w:pStyle w:val="66"/>
      </w:pPr>
      <w:r>
        <w:t>2.</w:t>
      </w:r>
      <w:r>
        <w:tab/>
      </w:r>
      <w:r>
        <w:t xml:space="preserve">A Permanent AIoT </w:t>
      </w:r>
      <w:r>
        <w:rPr>
          <w:rFonts w:hint="eastAsia"/>
        </w:rPr>
        <w:t xml:space="preserve">Device </w:t>
      </w:r>
      <w:r>
        <w:t>ID</w:t>
      </w:r>
      <w:r>
        <w:rPr>
          <w:rFonts w:hint="eastAsia"/>
        </w:rPr>
        <w:t xml:space="preserve">is </w:t>
      </w:r>
      <w:r>
        <w:t xml:space="preserve">stored in the AIoT </w:t>
      </w:r>
      <w:r>
        <w:rPr>
          <w:rFonts w:hint="eastAsia"/>
        </w:rPr>
        <w:t>D</w:t>
      </w:r>
      <w:r>
        <w:t>evice and the UDM or a Credential Holder's AAA server.</w:t>
      </w:r>
    </w:p>
    <w:p w14:paraId="1E353421">
      <w:pPr>
        <w:pStyle w:val="82"/>
        <w:ind w:left="1559" w:hanging="1276"/>
        <w:rPr>
          <w:lang w:eastAsia="en-GB"/>
        </w:rPr>
      </w:pPr>
      <w:r>
        <w:rPr>
          <w:lang w:eastAsia="en-GB"/>
        </w:rPr>
        <w:t>Editor's note:</w:t>
      </w:r>
      <w:r>
        <w:rPr>
          <w:lang w:eastAsia="en-GB"/>
        </w:rPr>
        <w:tab/>
      </w:r>
      <w:r>
        <w:rPr>
          <w:lang w:eastAsia="en-GB"/>
        </w:rPr>
        <w:t>Whether and how the validation of the Ambient IoT Device ID is done will be concluded by SA WG3.</w:t>
      </w:r>
    </w:p>
    <w:p w14:paraId="7A1D9380">
      <w:pPr>
        <w:pStyle w:val="66"/>
        <w:rPr>
          <w:rFonts w:eastAsia="等线"/>
          <w:lang w:eastAsia="zh-CN"/>
        </w:rPr>
      </w:pPr>
      <w:r>
        <w:rPr>
          <w:lang w:eastAsia="zh-CN"/>
        </w:rPr>
        <w:t>3.</w:t>
      </w:r>
      <w:r>
        <w:rPr>
          <w:lang w:eastAsia="zh-CN"/>
        </w:rPr>
        <w:tab/>
      </w:r>
      <w:r>
        <w:rPr>
          <w:rFonts w:eastAsia="等线"/>
          <w:lang w:eastAsia="zh-CN"/>
        </w:rPr>
        <w:t xml:space="preserve">The </w:t>
      </w:r>
      <w:r>
        <w:rPr>
          <w:rFonts w:hint="eastAsia" w:eastAsia="等线"/>
          <w:lang w:eastAsia="zh-CN"/>
        </w:rPr>
        <w:t>A</w:t>
      </w:r>
      <w:r>
        <w:rPr>
          <w:rFonts w:eastAsia="等线"/>
          <w:lang w:eastAsia="zh-CN"/>
        </w:rPr>
        <w:t>IoT Device does not distinguish whether th</w:t>
      </w:r>
      <w:r>
        <w:rPr>
          <w:rFonts w:hint="eastAsia" w:eastAsia="等线"/>
          <w:lang w:eastAsia="zh-CN"/>
        </w:rPr>
        <w:t xml:space="preserve">e </w:t>
      </w:r>
      <w:r>
        <w:rPr>
          <w:rFonts w:eastAsia="等线"/>
          <w:lang w:eastAsia="zh-CN"/>
        </w:rPr>
        <w:t xml:space="preserve">connectivity topology is Topology 1 or Topology 2, nor the transport used by the </w:t>
      </w:r>
      <w:r>
        <w:rPr>
          <w:rFonts w:hint="eastAsia" w:eastAsia="等线"/>
          <w:lang w:eastAsia="zh-CN"/>
        </w:rPr>
        <w:t>AIoT R</w:t>
      </w:r>
      <w:r>
        <w:rPr>
          <w:rFonts w:eastAsia="等线"/>
          <w:lang w:eastAsia="zh-CN"/>
        </w:rPr>
        <w:t>eader.</w:t>
      </w:r>
    </w:p>
    <w:p w14:paraId="5BB09A92">
      <w:pPr>
        <w:pStyle w:val="55"/>
      </w:pPr>
      <w:r>
        <w:t>NOTE:</w:t>
      </w:r>
      <w:r>
        <w:tab/>
      </w:r>
      <w:r>
        <w:t xml:space="preserve">The AIoT device is </w:t>
      </w:r>
      <w:r>
        <w:rPr>
          <w:rFonts w:hint="eastAsia"/>
        </w:rPr>
        <w:t xml:space="preserve">also </w:t>
      </w:r>
      <w:r>
        <w:t xml:space="preserve">agnostic to the potential different architectures </w:t>
      </w:r>
      <w:r>
        <w:rPr>
          <w:rFonts w:hint="eastAsia"/>
        </w:rPr>
        <w:t xml:space="preserve">if more than one architecture is concluded </w:t>
      </w:r>
      <w:r>
        <w:t>for both the topology 1 and topology 2.</w:t>
      </w:r>
    </w:p>
    <w:p w14:paraId="2126C3A9">
      <w:pPr>
        <w:pStyle w:val="82"/>
        <w:ind w:left="1559" w:hanging="1276"/>
        <w:rPr>
          <w:lang w:eastAsia="en-GB"/>
        </w:rPr>
      </w:pPr>
      <w:r>
        <w:rPr>
          <w:lang w:eastAsia="en-GB"/>
        </w:rPr>
        <w:t>Editor's note:</w:t>
      </w:r>
      <w:r>
        <w:rPr>
          <w:lang w:eastAsia="en-GB"/>
        </w:rPr>
        <w:tab/>
      </w:r>
      <w:r>
        <w:rPr>
          <w:lang w:eastAsia="en-GB"/>
        </w:rPr>
        <w:t>Whether an AIoT NAS protocol is supported between the AIoT Device and the AIoTF, and what is the supported functionality, is FFS.</w:t>
      </w:r>
    </w:p>
    <w:p w14:paraId="47A6F682">
      <w:pPr>
        <w:rPr>
          <w:lang w:eastAsia="zh-CN"/>
        </w:rPr>
      </w:pPr>
    </w:p>
    <w:bookmarkEnd w:id="1"/>
    <w:p w14:paraId="3D7B33C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1D2D1DBD"/>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BD1F">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E607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47F81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30681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E40FB"/>
    <w:multiLevelType w:val="multilevel"/>
    <w:tmpl w:val="01DE40F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F1E1975"/>
    <w:multiLevelType w:val="multilevel"/>
    <w:tmpl w:val="0F1E19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B982D2B"/>
    <w:multiLevelType w:val="multilevel"/>
    <w:tmpl w:val="5B982D2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邓强">
    <w15:presenceInfo w15:providerId="WPS Office" w15:userId="4961389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44A"/>
    <w:rsid w:val="00031B61"/>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848"/>
    <w:rsid w:val="00053C49"/>
    <w:rsid w:val="00054CBB"/>
    <w:rsid w:val="00054FB3"/>
    <w:rsid w:val="00055089"/>
    <w:rsid w:val="00055987"/>
    <w:rsid w:val="00055CC8"/>
    <w:rsid w:val="00055DCC"/>
    <w:rsid w:val="00056103"/>
    <w:rsid w:val="00056191"/>
    <w:rsid w:val="00056388"/>
    <w:rsid w:val="00060884"/>
    <w:rsid w:val="000614DF"/>
    <w:rsid w:val="00063743"/>
    <w:rsid w:val="00064FF5"/>
    <w:rsid w:val="00065724"/>
    <w:rsid w:val="0006665C"/>
    <w:rsid w:val="0007270F"/>
    <w:rsid w:val="00072A42"/>
    <w:rsid w:val="000734AD"/>
    <w:rsid w:val="00073939"/>
    <w:rsid w:val="00074430"/>
    <w:rsid w:val="00074567"/>
    <w:rsid w:val="00074ADC"/>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6A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178"/>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274D7"/>
    <w:rsid w:val="00130184"/>
    <w:rsid w:val="00130406"/>
    <w:rsid w:val="00130600"/>
    <w:rsid w:val="0013123C"/>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2"/>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1B39"/>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876AA"/>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E1"/>
    <w:rsid w:val="003079FD"/>
    <w:rsid w:val="0031024E"/>
    <w:rsid w:val="0031151A"/>
    <w:rsid w:val="00311711"/>
    <w:rsid w:val="003167F6"/>
    <w:rsid w:val="00317681"/>
    <w:rsid w:val="003177BB"/>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18B"/>
    <w:rsid w:val="00335468"/>
    <w:rsid w:val="00335471"/>
    <w:rsid w:val="0033583A"/>
    <w:rsid w:val="003363CC"/>
    <w:rsid w:val="0033743D"/>
    <w:rsid w:val="00337D8E"/>
    <w:rsid w:val="0034014B"/>
    <w:rsid w:val="00341174"/>
    <w:rsid w:val="00341F9C"/>
    <w:rsid w:val="00341FC4"/>
    <w:rsid w:val="00344599"/>
    <w:rsid w:val="00346605"/>
    <w:rsid w:val="00346668"/>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10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5568"/>
    <w:rsid w:val="003D084C"/>
    <w:rsid w:val="003D1224"/>
    <w:rsid w:val="003D1518"/>
    <w:rsid w:val="003D2237"/>
    <w:rsid w:val="003D34F2"/>
    <w:rsid w:val="003D430B"/>
    <w:rsid w:val="003D4F0E"/>
    <w:rsid w:val="003D5B50"/>
    <w:rsid w:val="003D75BF"/>
    <w:rsid w:val="003D7FD0"/>
    <w:rsid w:val="003E1BA5"/>
    <w:rsid w:val="003E3F30"/>
    <w:rsid w:val="003E4E87"/>
    <w:rsid w:val="003E5F05"/>
    <w:rsid w:val="003E6BE7"/>
    <w:rsid w:val="003E6D49"/>
    <w:rsid w:val="003F004E"/>
    <w:rsid w:val="003F01AD"/>
    <w:rsid w:val="003F1F82"/>
    <w:rsid w:val="003F2095"/>
    <w:rsid w:val="003F3F6E"/>
    <w:rsid w:val="003F5765"/>
    <w:rsid w:val="003F67CE"/>
    <w:rsid w:val="00401F16"/>
    <w:rsid w:val="0040245B"/>
    <w:rsid w:val="00402628"/>
    <w:rsid w:val="004030AF"/>
    <w:rsid w:val="0040425C"/>
    <w:rsid w:val="0041169A"/>
    <w:rsid w:val="00412392"/>
    <w:rsid w:val="00413367"/>
    <w:rsid w:val="00413E63"/>
    <w:rsid w:val="00413FB5"/>
    <w:rsid w:val="004148F3"/>
    <w:rsid w:val="004150CF"/>
    <w:rsid w:val="00415A82"/>
    <w:rsid w:val="00416D6F"/>
    <w:rsid w:val="00420457"/>
    <w:rsid w:val="00420BEE"/>
    <w:rsid w:val="00422BDE"/>
    <w:rsid w:val="004233BD"/>
    <w:rsid w:val="004238FD"/>
    <w:rsid w:val="004252E2"/>
    <w:rsid w:val="00425C73"/>
    <w:rsid w:val="00426032"/>
    <w:rsid w:val="00426685"/>
    <w:rsid w:val="004300F4"/>
    <w:rsid w:val="0043038C"/>
    <w:rsid w:val="0043187A"/>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43DF"/>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0EC2"/>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9CB"/>
    <w:rsid w:val="00501A3E"/>
    <w:rsid w:val="005023A5"/>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2EB6"/>
    <w:rsid w:val="005338E0"/>
    <w:rsid w:val="00535A8D"/>
    <w:rsid w:val="0054093B"/>
    <w:rsid w:val="0054149F"/>
    <w:rsid w:val="00541740"/>
    <w:rsid w:val="00542686"/>
    <w:rsid w:val="005430B3"/>
    <w:rsid w:val="00543C0E"/>
    <w:rsid w:val="0054461F"/>
    <w:rsid w:val="00546161"/>
    <w:rsid w:val="00547D69"/>
    <w:rsid w:val="00547F24"/>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0AA1"/>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2DAD"/>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27C8F"/>
    <w:rsid w:val="006306D7"/>
    <w:rsid w:val="00630C4C"/>
    <w:rsid w:val="00632557"/>
    <w:rsid w:val="00635769"/>
    <w:rsid w:val="00637872"/>
    <w:rsid w:val="00637C58"/>
    <w:rsid w:val="00641A67"/>
    <w:rsid w:val="00642136"/>
    <w:rsid w:val="00644D4F"/>
    <w:rsid w:val="00644D5B"/>
    <w:rsid w:val="0064523D"/>
    <w:rsid w:val="00645608"/>
    <w:rsid w:val="00645E9D"/>
    <w:rsid w:val="006463FE"/>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EA5"/>
    <w:rsid w:val="00670FA9"/>
    <w:rsid w:val="00671901"/>
    <w:rsid w:val="00671D3F"/>
    <w:rsid w:val="006732D9"/>
    <w:rsid w:val="00674DBB"/>
    <w:rsid w:val="00675263"/>
    <w:rsid w:val="00675512"/>
    <w:rsid w:val="00676B6D"/>
    <w:rsid w:val="00676E8A"/>
    <w:rsid w:val="00676FDB"/>
    <w:rsid w:val="006801F6"/>
    <w:rsid w:val="00680735"/>
    <w:rsid w:val="0068087A"/>
    <w:rsid w:val="00680BFF"/>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77F"/>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30B"/>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0C78"/>
    <w:rsid w:val="0072114C"/>
    <w:rsid w:val="00723648"/>
    <w:rsid w:val="007236E5"/>
    <w:rsid w:val="00724230"/>
    <w:rsid w:val="00724E04"/>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678A8"/>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0954"/>
    <w:rsid w:val="00811CF4"/>
    <w:rsid w:val="0081231A"/>
    <w:rsid w:val="00814721"/>
    <w:rsid w:val="0081507D"/>
    <w:rsid w:val="008155D2"/>
    <w:rsid w:val="00817AA6"/>
    <w:rsid w:val="00820D88"/>
    <w:rsid w:val="00820EA3"/>
    <w:rsid w:val="008221B7"/>
    <w:rsid w:val="008240D6"/>
    <w:rsid w:val="00826BE2"/>
    <w:rsid w:val="008277DF"/>
    <w:rsid w:val="008303D5"/>
    <w:rsid w:val="008318E5"/>
    <w:rsid w:val="008324EF"/>
    <w:rsid w:val="00832F68"/>
    <w:rsid w:val="00833525"/>
    <w:rsid w:val="00833950"/>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765B"/>
    <w:rsid w:val="008608DE"/>
    <w:rsid w:val="00860A17"/>
    <w:rsid w:val="00860DE6"/>
    <w:rsid w:val="008615F5"/>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23"/>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2BEC"/>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5F9E"/>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C76E5"/>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4024"/>
    <w:rsid w:val="00A35569"/>
    <w:rsid w:val="00A36495"/>
    <w:rsid w:val="00A37962"/>
    <w:rsid w:val="00A415CE"/>
    <w:rsid w:val="00A41A0E"/>
    <w:rsid w:val="00A41C6D"/>
    <w:rsid w:val="00A41D5A"/>
    <w:rsid w:val="00A42067"/>
    <w:rsid w:val="00A439BC"/>
    <w:rsid w:val="00A4495D"/>
    <w:rsid w:val="00A4595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944"/>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5FA7"/>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810"/>
    <w:rsid w:val="00B4551D"/>
    <w:rsid w:val="00B46AD7"/>
    <w:rsid w:val="00B50FC6"/>
    <w:rsid w:val="00B51715"/>
    <w:rsid w:val="00B529E1"/>
    <w:rsid w:val="00B5594E"/>
    <w:rsid w:val="00B56F3A"/>
    <w:rsid w:val="00B57820"/>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4E83"/>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0BAB"/>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152F"/>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8FC"/>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994"/>
    <w:rsid w:val="00C86F3D"/>
    <w:rsid w:val="00C876C3"/>
    <w:rsid w:val="00C92199"/>
    <w:rsid w:val="00C933C8"/>
    <w:rsid w:val="00C949E9"/>
    <w:rsid w:val="00C96C41"/>
    <w:rsid w:val="00C976C4"/>
    <w:rsid w:val="00C97809"/>
    <w:rsid w:val="00CA0B89"/>
    <w:rsid w:val="00CA13D3"/>
    <w:rsid w:val="00CA1E81"/>
    <w:rsid w:val="00CA2A6D"/>
    <w:rsid w:val="00CA397C"/>
    <w:rsid w:val="00CA3E5E"/>
    <w:rsid w:val="00CA5989"/>
    <w:rsid w:val="00CA5D6C"/>
    <w:rsid w:val="00CA6113"/>
    <w:rsid w:val="00CA74A8"/>
    <w:rsid w:val="00CB00BE"/>
    <w:rsid w:val="00CB0BAA"/>
    <w:rsid w:val="00CB1E47"/>
    <w:rsid w:val="00CB36A6"/>
    <w:rsid w:val="00CB387A"/>
    <w:rsid w:val="00CB4B2B"/>
    <w:rsid w:val="00CB546A"/>
    <w:rsid w:val="00CB66B8"/>
    <w:rsid w:val="00CB69C1"/>
    <w:rsid w:val="00CB6A2D"/>
    <w:rsid w:val="00CB7F2C"/>
    <w:rsid w:val="00CC040E"/>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D7E5D"/>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4A50"/>
    <w:rsid w:val="00D455B9"/>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C53"/>
    <w:rsid w:val="00D76D1E"/>
    <w:rsid w:val="00D76DE6"/>
    <w:rsid w:val="00D779AD"/>
    <w:rsid w:val="00D80338"/>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5A7"/>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1B"/>
    <w:rsid w:val="00E23A74"/>
    <w:rsid w:val="00E24D92"/>
    <w:rsid w:val="00E26D6C"/>
    <w:rsid w:val="00E3055A"/>
    <w:rsid w:val="00E30A5B"/>
    <w:rsid w:val="00E311A9"/>
    <w:rsid w:val="00E31334"/>
    <w:rsid w:val="00E31D7F"/>
    <w:rsid w:val="00E32EFF"/>
    <w:rsid w:val="00E33766"/>
    <w:rsid w:val="00E33890"/>
    <w:rsid w:val="00E34619"/>
    <w:rsid w:val="00E363AB"/>
    <w:rsid w:val="00E363C1"/>
    <w:rsid w:val="00E37FFA"/>
    <w:rsid w:val="00E40810"/>
    <w:rsid w:val="00E4090E"/>
    <w:rsid w:val="00E4231E"/>
    <w:rsid w:val="00E425F1"/>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10B"/>
    <w:rsid w:val="00EC1524"/>
    <w:rsid w:val="00EC2985"/>
    <w:rsid w:val="00EC3D68"/>
    <w:rsid w:val="00EC52FD"/>
    <w:rsid w:val="00EC5355"/>
    <w:rsid w:val="00ED0BBC"/>
    <w:rsid w:val="00ED16A0"/>
    <w:rsid w:val="00ED18E0"/>
    <w:rsid w:val="00ED239F"/>
    <w:rsid w:val="00ED2B29"/>
    <w:rsid w:val="00ED3BE6"/>
    <w:rsid w:val="00ED4CCA"/>
    <w:rsid w:val="00EE0056"/>
    <w:rsid w:val="00EE16CF"/>
    <w:rsid w:val="00EE3100"/>
    <w:rsid w:val="00EE348F"/>
    <w:rsid w:val="00EE3B2E"/>
    <w:rsid w:val="00EE3C5F"/>
    <w:rsid w:val="00EE411A"/>
    <w:rsid w:val="00EE5183"/>
    <w:rsid w:val="00EE51AF"/>
    <w:rsid w:val="00EE5A92"/>
    <w:rsid w:val="00EE5C9E"/>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387"/>
    <w:rsid w:val="00F34D28"/>
    <w:rsid w:val="00F3535D"/>
    <w:rsid w:val="00F3536F"/>
    <w:rsid w:val="00F35704"/>
    <w:rsid w:val="00F35D9A"/>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4354"/>
    <w:rsid w:val="00F75D05"/>
    <w:rsid w:val="00F767D9"/>
    <w:rsid w:val="00F76CA8"/>
    <w:rsid w:val="00F76F8B"/>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510"/>
    <w:rsid w:val="00FA77C5"/>
    <w:rsid w:val="00FA7B9E"/>
    <w:rsid w:val="00FA7BF4"/>
    <w:rsid w:val="00FB130B"/>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B43"/>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B7A69B0"/>
    <w:rsid w:val="0C9D4705"/>
    <w:rsid w:val="131E2669"/>
    <w:rsid w:val="17C92852"/>
    <w:rsid w:val="1A952EBF"/>
    <w:rsid w:val="1FCA360B"/>
    <w:rsid w:val="33044C2E"/>
    <w:rsid w:val="33630E40"/>
    <w:rsid w:val="34A246FE"/>
    <w:rsid w:val="375E2A17"/>
    <w:rsid w:val="3ED01634"/>
    <w:rsid w:val="420A607E"/>
    <w:rsid w:val="473E2065"/>
    <w:rsid w:val="4B6D2F19"/>
    <w:rsid w:val="51600E2A"/>
    <w:rsid w:val="51AC3874"/>
    <w:rsid w:val="547D1CF3"/>
    <w:rsid w:val="5A182513"/>
    <w:rsid w:val="5D8B6347"/>
    <w:rsid w:val="675154C5"/>
    <w:rsid w:val="6B73284A"/>
    <w:rsid w:val="73753ECC"/>
    <w:rsid w:val="78281DF2"/>
    <w:rsid w:val="790463BB"/>
    <w:rsid w:val="7D034BD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99"/>
    <w:rPr>
      <w:color w:val="0000FF"/>
      <w:u w:val="single"/>
    </w:rPr>
  </w:style>
  <w:style w:type="character" w:styleId="38">
    <w:name w:val="annotation reference"/>
    <w:qFormat/>
    <w:uiPriority w:val="0"/>
    <w:rPr>
      <w:sz w:val="16"/>
      <w:szCs w:val="16"/>
    </w:rPr>
  </w:style>
  <w:style w:type="character" w:customStyle="1" w:styleId="39">
    <w:name w:val="标题 1 Char"/>
    <w:link w:val="2"/>
    <w:qFormat/>
    <w:uiPriority w:val="0"/>
    <w:rPr>
      <w:rFonts w:ascii="Arial" w:hAnsi="Arial"/>
      <w:sz w:val="36"/>
      <w:lang w:val="en-GB" w:eastAsia="ja-JP" w:bidi="ar-SA"/>
    </w:rPr>
  </w:style>
  <w:style w:type="character" w:customStyle="1" w:styleId="40">
    <w:name w:val="标题 2 Char"/>
    <w:link w:val="3"/>
    <w:qFormat/>
    <w:uiPriority w:val="0"/>
    <w:rPr>
      <w:rFonts w:ascii="Arial" w:hAnsi="Arial"/>
      <w:sz w:val="32"/>
      <w:lang w:val="en-GB" w:eastAsia="ja-JP"/>
    </w:rPr>
  </w:style>
  <w:style w:type="character" w:customStyle="1" w:styleId="41">
    <w:name w:val="标题 3 Char"/>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Char"/>
    <w:link w:val="26"/>
    <w:qFormat/>
    <w:uiPriority w:val="0"/>
    <w:rPr>
      <w:color w:val="000000"/>
      <w:lang w:val="en-GB" w:eastAsia="ja-JP" w:bidi="ar-SA"/>
    </w:rPr>
  </w:style>
  <w:style w:type="character" w:customStyle="1" w:styleId="90">
    <w:name w:val="批注框文本 Char"/>
    <w:link w:val="24"/>
    <w:qFormat/>
    <w:uiPriority w:val="0"/>
    <w:rPr>
      <w:rFonts w:ascii="Tahoma" w:hAnsi="Tahoma" w:cs="Tahoma"/>
      <w:color w:val="000000"/>
      <w:sz w:val="16"/>
      <w:szCs w:val="16"/>
      <w:lang w:val="en-GB" w:eastAsia="ja-JP"/>
    </w:rPr>
  </w:style>
  <w:style w:type="character" w:customStyle="1" w:styleId="91">
    <w:name w:val="批注文字 Char"/>
    <w:link w:val="20"/>
    <w:qFormat/>
    <w:uiPriority w:val="0"/>
    <w:rPr>
      <w:color w:val="000000"/>
      <w:lang w:val="en-GB" w:eastAsia="ja-JP"/>
    </w:rPr>
  </w:style>
  <w:style w:type="character" w:customStyle="1" w:styleId="92">
    <w:name w:val="批注主题 Char"/>
    <w:link w:val="30"/>
    <w:qFormat/>
    <w:uiPriority w:val="0"/>
    <w:rPr>
      <w:b/>
      <w:bCs/>
      <w:color w:val="000000"/>
      <w:lang w:val="en-GB" w:eastAsia="ja-JP"/>
    </w:rPr>
  </w:style>
  <w:style w:type="character" w:customStyle="1" w:styleId="93">
    <w:name w:val="脚注文本 Char"/>
    <w:link w:val="27"/>
    <w:qFormat/>
    <w:uiPriority w:val="0"/>
    <w:rPr>
      <w:color w:val="000000"/>
      <w:lang w:val="en-GB" w:eastAsia="ja-JP"/>
    </w:rPr>
  </w:style>
  <w:style w:type="paragraph" w:styleId="94">
    <w:name w:val="List Paragraph"/>
    <w:basedOn w:val="1"/>
    <w:link w:val="117"/>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Char"/>
    <w:link w:val="21"/>
    <w:qFormat/>
    <w:uiPriority w:val="0"/>
    <w:rPr>
      <w:color w:val="000000"/>
      <w:lang w:val="en-GB" w:eastAsia="ja-JP"/>
    </w:rPr>
  </w:style>
  <w:style w:type="character" w:customStyle="1" w:styleId="99">
    <w:name w:val="纯文本 Char"/>
    <w:link w:val="22"/>
    <w:qFormat/>
    <w:uiPriority w:val="0"/>
    <w:rPr>
      <w:rFonts w:ascii="Courier New" w:hAnsi="Courier New"/>
      <w:lang w:val="nb-NO"/>
    </w:rPr>
  </w:style>
  <w:style w:type="character" w:customStyle="1" w:styleId="100">
    <w:name w:val="Unresolved Mention"/>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ui-provider"/>
    <w:basedOn w:val="33"/>
    <w:qFormat/>
    <w:uiPriority w:val="0"/>
  </w:style>
  <w:style w:type="paragraph" w:customStyle="1" w:styleId="114">
    <w:name w:val="Doc-text2"/>
    <w:basedOn w:val="1"/>
    <w:link w:val="115"/>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115">
    <w:name w:val="Doc-text2 Char"/>
    <w:link w:val="114"/>
    <w:qFormat/>
    <w:uiPriority w:val="0"/>
    <w:rPr>
      <w:rFonts w:ascii="Arial" w:hAnsi="Arial" w:eastAsia="MS Mincho"/>
      <w:szCs w:val="24"/>
      <w:lang w:val="en-GB" w:eastAsia="en-GB"/>
    </w:rPr>
  </w:style>
  <w:style w:type="paragraph" w:customStyle="1" w:styleId="116">
    <w:name w:val="Agreement"/>
    <w:basedOn w:val="1"/>
    <w:next w:val="114"/>
    <w:qFormat/>
    <w:uiPriority w:val="99"/>
    <w:pPr>
      <w:numPr>
        <w:ilvl w:val="0"/>
        <w:numId w:val="1"/>
      </w:numPr>
      <w:overflowPunct/>
      <w:autoSpaceDE/>
      <w:autoSpaceDN/>
      <w:adjustRightInd/>
      <w:spacing w:before="60" w:after="0"/>
      <w:textAlignment w:val="auto"/>
    </w:pPr>
    <w:rPr>
      <w:rFonts w:ascii="Arial" w:hAnsi="Arial" w:eastAsia="MS Mincho"/>
      <w:b/>
      <w:color w:val="auto"/>
      <w:szCs w:val="24"/>
      <w:lang w:eastAsia="en-GB"/>
    </w:rPr>
  </w:style>
  <w:style w:type="character" w:customStyle="1" w:styleId="117">
    <w:name w:val="列出段落 Char"/>
    <w:link w:val="94"/>
    <w:qFormat/>
    <w:locked/>
    <w:uiPriority w:val="34"/>
    <w:rPr>
      <w:rFonts w:ascii="Calibri" w:hAnsi="Calibri" w:eastAsia="Calibri" w:cs="Calibri"/>
      <w:sz w:val="22"/>
      <w:szCs w:val="22"/>
      <w:lang w:val="en-CA" w:eastAsia="en-C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Props1.xml><?xml version="1.0" encoding="utf-8"?>
<ds:datastoreItem xmlns:ds="http://schemas.openxmlformats.org/officeDocument/2006/customXml" ds:itemID="{287BB57C-DBEE-46D9-B38B-C7AB325E090D}">
  <ds:schemaRefs/>
</ds:datastoreItem>
</file>

<file path=customXml/itemProps2.xml><?xml version="1.0" encoding="utf-8"?>
<ds:datastoreItem xmlns:ds="http://schemas.openxmlformats.org/officeDocument/2006/customXml" ds:itemID="{5C8C85E5-FA29-40F9-9E28-AAA6EEC1FEB1}">
  <ds:schemaRefs/>
</ds:datastoreItem>
</file>

<file path=customXml/itemProps3.xml><?xml version="1.0" encoding="utf-8"?>
<ds:datastoreItem xmlns:ds="http://schemas.openxmlformats.org/officeDocument/2006/customXml" ds:itemID="{F78D2D97-BE9D-473E-A10C-193DA39844F1}">
  <ds:schemaRefs/>
</ds:datastoreItem>
</file>

<file path=customXml/itemProps4.xml><?xml version="1.0" encoding="utf-8"?>
<ds:datastoreItem xmlns:ds="http://schemas.openxmlformats.org/officeDocument/2006/customXml" ds:itemID="{71A9E681-B3C5-4542-8CC0-19198F9B4B60}">
  <ds:schemaRefs/>
</ds:datastoreItem>
</file>

<file path=customXml/itemProps5.xml><?xml version="1.0" encoding="utf-8"?>
<ds:datastoreItem xmlns:ds="http://schemas.openxmlformats.org/officeDocument/2006/customXml" ds:itemID="{F508AD64-9647-4794-91C7-4AA8AB2DA56E}">
  <ds:schemaRefs/>
</ds:datastoreItem>
</file>

<file path=customXml/itemProps6.xml><?xml version="1.0" encoding="utf-8"?>
<ds:datastoreItem xmlns:ds="http://schemas.openxmlformats.org/officeDocument/2006/customXml" ds:itemID="{72B7D163-6245-49D4-A8FF-D83CE6E8467E}">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1801</Words>
  <Characters>9566</Characters>
  <Lines>78</Lines>
  <Paragraphs>22</Paragraphs>
  <TotalTime>10</TotalTime>
  <ScaleCrop>false</ScaleCrop>
  <LinksUpToDate>false</LinksUpToDate>
  <CharactersWithSpaces>11320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2024-11-05T08:33:00Z</dcterms:created>
  <dc:creator>Template: M Pope;antoine.mouquet@orange.com</dc:creator>
  <cp:lastModifiedBy>邓强</cp:lastModifiedBy>
  <cp:lastPrinted>2014-09-10T09:04:00Z</cp:lastPrinted>
  <dcterms:modified xsi:type="dcterms:W3CDTF">2024-11-21T12:49:59Z</dcterms:modified>
  <dc:title>SA WG2 Temporary Document</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y fmtid="{D5CDD505-2E9C-101B-9397-08002B2CF9AE}" pid="5" name="KSOProductBuildVer">
    <vt:lpwstr>2052-12.1.0.18608</vt:lpwstr>
  </property>
  <property fmtid="{D5CDD505-2E9C-101B-9397-08002B2CF9AE}" pid="6" name="ICV">
    <vt:lpwstr>703A16CE701C48CDB629E5390CFBB475_13</vt:lpwstr>
  </property>
</Properties>
</file>